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17039" w14:textId="7ABD6CC1" w:rsidR="00DD1527" w:rsidRPr="005252D7" w:rsidRDefault="00DD1527" w:rsidP="00DD1527">
      <w:pPr>
        <w:pStyle w:val="3GPPHeader"/>
        <w:spacing w:after="60"/>
        <w:rPr>
          <w:sz w:val="32"/>
          <w:szCs w:val="32"/>
          <w:highlight w:val="yellow"/>
          <w:lang w:val="en-US"/>
        </w:rPr>
      </w:pPr>
      <w:r w:rsidRPr="005252D7">
        <w:rPr>
          <w:sz w:val="24"/>
          <w:lang w:val="en-US"/>
        </w:rPr>
        <w:t>3GPP TSG-RAN WG2 #9</w:t>
      </w:r>
      <w:r w:rsidR="004A4476" w:rsidRPr="005252D7">
        <w:rPr>
          <w:sz w:val="24"/>
          <w:lang w:val="en-US"/>
        </w:rPr>
        <w:t>9</w:t>
      </w:r>
      <w:r w:rsidRPr="005252D7">
        <w:rPr>
          <w:lang w:val="en-US"/>
        </w:rPr>
        <w:tab/>
      </w:r>
      <w:r w:rsidRPr="005252D7">
        <w:rPr>
          <w:sz w:val="32"/>
          <w:szCs w:val="32"/>
          <w:lang w:val="en-US"/>
        </w:rPr>
        <w:t>Tdoc R2-17</w:t>
      </w:r>
      <w:r w:rsidR="006C3A25" w:rsidRPr="005252D7">
        <w:rPr>
          <w:sz w:val="32"/>
          <w:szCs w:val="32"/>
          <w:lang w:val="en-US"/>
        </w:rPr>
        <w:t>08190</w:t>
      </w:r>
    </w:p>
    <w:p w14:paraId="65BB0EC6" w14:textId="70B3FC06" w:rsidR="00DD1527" w:rsidRPr="005252D7" w:rsidRDefault="004A4476" w:rsidP="00DD1527">
      <w:pPr>
        <w:pStyle w:val="3GPPHeader"/>
        <w:rPr>
          <w:sz w:val="24"/>
          <w:lang w:val="en-US"/>
        </w:rPr>
      </w:pPr>
      <w:r w:rsidRPr="005252D7">
        <w:rPr>
          <w:rFonts w:cs="Arial"/>
          <w:color w:val="000000"/>
          <w:sz w:val="24"/>
          <w:szCs w:val="16"/>
          <w:lang w:val="en-US"/>
        </w:rPr>
        <w:t>Berlin</w:t>
      </w:r>
      <w:r w:rsidR="00DD1527" w:rsidRPr="005252D7">
        <w:rPr>
          <w:sz w:val="24"/>
          <w:lang w:val="en-US"/>
        </w:rPr>
        <w:t xml:space="preserve">, </w:t>
      </w:r>
      <w:r w:rsidRPr="005252D7">
        <w:rPr>
          <w:sz w:val="24"/>
          <w:lang w:val="en-US"/>
        </w:rPr>
        <w:t>Germany</w:t>
      </w:r>
      <w:r w:rsidR="00DD1527" w:rsidRPr="005252D7">
        <w:rPr>
          <w:sz w:val="24"/>
          <w:lang w:val="en-US"/>
        </w:rPr>
        <w:t xml:space="preserve">, </w:t>
      </w:r>
      <w:r w:rsidRPr="005252D7">
        <w:rPr>
          <w:sz w:val="24"/>
          <w:lang w:val="en-US"/>
        </w:rPr>
        <w:t>21</w:t>
      </w:r>
      <w:r w:rsidR="00C51461" w:rsidRPr="005252D7">
        <w:rPr>
          <w:sz w:val="24"/>
          <w:vertAlign w:val="superscript"/>
          <w:lang w:val="en-US"/>
        </w:rPr>
        <w:t>st</w:t>
      </w:r>
      <w:r w:rsidR="00C51461" w:rsidRPr="005252D7">
        <w:rPr>
          <w:sz w:val="24"/>
          <w:lang w:val="en-US"/>
        </w:rPr>
        <w:t xml:space="preserve"> </w:t>
      </w:r>
      <w:r w:rsidRPr="005252D7">
        <w:rPr>
          <w:sz w:val="24"/>
          <w:lang w:val="en-US"/>
        </w:rPr>
        <w:t>– 25</w:t>
      </w:r>
      <w:r w:rsidRPr="005252D7">
        <w:rPr>
          <w:sz w:val="24"/>
          <w:vertAlign w:val="superscript"/>
          <w:lang w:val="en-US"/>
        </w:rPr>
        <w:t>th</w:t>
      </w:r>
      <w:r w:rsidRPr="005252D7">
        <w:rPr>
          <w:sz w:val="24"/>
          <w:lang w:val="en-US"/>
        </w:rPr>
        <w:t xml:space="preserve"> August </w:t>
      </w:r>
      <w:r w:rsidR="00DD1527" w:rsidRPr="005252D7">
        <w:rPr>
          <w:sz w:val="24"/>
          <w:lang w:val="en-US"/>
        </w:rPr>
        <w:t>2017</w:t>
      </w:r>
    </w:p>
    <w:p w14:paraId="5432BA7D" w14:textId="77777777" w:rsidR="00DD1527" w:rsidRPr="005252D7" w:rsidRDefault="00DD1527" w:rsidP="00DD1527">
      <w:pPr>
        <w:pStyle w:val="3GPPHeader"/>
        <w:rPr>
          <w:rFonts w:cs="Arial"/>
          <w:lang w:val="en-US"/>
        </w:rPr>
      </w:pPr>
    </w:p>
    <w:p w14:paraId="75100CB8" w14:textId="6B6A513E" w:rsidR="00E90E49" w:rsidRPr="00EE0707" w:rsidRDefault="00E90E49" w:rsidP="00311702">
      <w:pPr>
        <w:pStyle w:val="3GPPHeader"/>
        <w:rPr>
          <w:rFonts w:cs="Arial"/>
          <w:sz w:val="22"/>
          <w:lang w:val="en-US"/>
        </w:rPr>
      </w:pPr>
      <w:r w:rsidRPr="00EE0707">
        <w:rPr>
          <w:rFonts w:cs="Arial"/>
          <w:sz w:val="22"/>
          <w:lang w:val="en-US"/>
        </w:rPr>
        <w:t>Agenda Item:</w:t>
      </w:r>
      <w:r w:rsidRPr="00EE0707">
        <w:rPr>
          <w:rFonts w:cs="Arial"/>
          <w:sz w:val="22"/>
          <w:lang w:val="en-US"/>
        </w:rPr>
        <w:tab/>
      </w:r>
      <w:r w:rsidR="00090BE0" w:rsidRPr="00EE0707">
        <w:rPr>
          <w:rFonts w:cs="Arial"/>
          <w:sz w:val="22"/>
          <w:lang w:val="en-US"/>
        </w:rPr>
        <w:t>10.3.1</w:t>
      </w:r>
      <w:r w:rsidR="00E57E83" w:rsidRPr="00EE0707">
        <w:rPr>
          <w:rFonts w:cs="Arial"/>
          <w:sz w:val="22"/>
          <w:lang w:val="en-US"/>
        </w:rPr>
        <w:t>.4</w:t>
      </w:r>
      <w:r w:rsidR="00DD1527" w:rsidRPr="00EE0707">
        <w:rPr>
          <w:rFonts w:cs="Arial"/>
          <w:sz w:val="22"/>
          <w:lang w:val="en-US"/>
        </w:rPr>
        <w:t>.3</w:t>
      </w:r>
      <w:bookmarkStart w:id="0" w:name="_GoBack"/>
      <w:bookmarkEnd w:id="0"/>
    </w:p>
    <w:p w14:paraId="03C4DB0B" w14:textId="77777777" w:rsidR="00E90E49" w:rsidRPr="00EE0707" w:rsidRDefault="003D3C45" w:rsidP="00F64C2B">
      <w:pPr>
        <w:pStyle w:val="3GPPHeader"/>
        <w:rPr>
          <w:rFonts w:cs="Arial"/>
          <w:sz w:val="22"/>
          <w:lang w:val="en-US"/>
        </w:rPr>
      </w:pPr>
      <w:r w:rsidRPr="00EE0707">
        <w:rPr>
          <w:rFonts w:cs="Arial"/>
          <w:sz w:val="22"/>
          <w:lang w:val="en-US"/>
        </w:rPr>
        <w:t>Source:</w:t>
      </w:r>
      <w:r w:rsidR="00E90E49" w:rsidRPr="00EE0707">
        <w:rPr>
          <w:rFonts w:cs="Arial"/>
          <w:sz w:val="22"/>
          <w:lang w:val="en-US"/>
        </w:rPr>
        <w:tab/>
      </w:r>
      <w:r w:rsidR="00F64C2B" w:rsidRPr="00EE0707">
        <w:rPr>
          <w:rFonts w:cs="Arial"/>
          <w:sz w:val="22"/>
          <w:lang w:val="en-US"/>
        </w:rPr>
        <w:t>Ericsson</w:t>
      </w:r>
    </w:p>
    <w:p w14:paraId="3213F390" w14:textId="5A535368" w:rsidR="00E90E49" w:rsidRPr="00EE0707" w:rsidRDefault="003D3C45" w:rsidP="00311702">
      <w:pPr>
        <w:pStyle w:val="3GPPHeader"/>
        <w:rPr>
          <w:rFonts w:cs="Arial"/>
          <w:sz w:val="22"/>
          <w:lang w:val="en-US"/>
        </w:rPr>
      </w:pPr>
      <w:r w:rsidRPr="00EE0707">
        <w:rPr>
          <w:rFonts w:cs="Arial"/>
          <w:sz w:val="22"/>
          <w:lang w:val="en-US"/>
        </w:rPr>
        <w:t>Title:</w:t>
      </w:r>
      <w:r w:rsidR="00E90E49" w:rsidRPr="00EE0707">
        <w:rPr>
          <w:rFonts w:cs="Arial"/>
          <w:sz w:val="22"/>
          <w:lang w:val="en-US"/>
        </w:rPr>
        <w:tab/>
      </w:r>
      <w:r w:rsidR="001E1E57" w:rsidRPr="00EE0707">
        <w:rPr>
          <w:rFonts w:cs="Arial"/>
          <w:sz w:val="22"/>
          <w:lang w:val="en-US"/>
        </w:rPr>
        <w:t>Parameters for Random Access Initiation</w:t>
      </w:r>
    </w:p>
    <w:p w14:paraId="4273A87D" w14:textId="1C000831" w:rsidR="00E90E49" w:rsidRPr="00EE0707" w:rsidRDefault="00E90E49" w:rsidP="00D546FF">
      <w:pPr>
        <w:pStyle w:val="3GPPHeader"/>
        <w:rPr>
          <w:rFonts w:cs="Arial"/>
          <w:sz w:val="22"/>
          <w:lang w:val="en-US"/>
        </w:rPr>
      </w:pPr>
      <w:r w:rsidRPr="00EE0707">
        <w:rPr>
          <w:rFonts w:cs="Arial"/>
          <w:sz w:val="22"/>
          <w:lang w:val="en-US"/>
        </w:rPr>
        <w:t>Document for:</w:t>
      </w:r>
      <w:r w:rsidRPr="00EE0707">
        <w:rPr>
          <w:rFonts w:cs="Arial"/>
          <w:sz w:val="22"/>
          <w:lang w:val="en-US"/>
        </w:rPr>
        <w:tab/>
        <w:t>Discussion, Decision</w:t>
      </w:r>
    </w:p>
    <w:p w14:paraId="6A13A0B2" w14:textId="6F67E6A8" w:rsidR="00E90E49" w:rsidRPr="007E1F0B" w:rsidRDefault="00E90E49" w:rsidP="00E90E49">
      <w:pPr>
        <w:rPr>
          <w:rFonts w:cs="Arial"/>
        </w:rPr>
      </w:pPr>
    </w:p>
    <w:p w14:paraId="0E08ABFA" w14:textId="77777777" w:rsidR="00C24345" w:rsidRPr="007E1F0B" w:rsidRDefault="00E90E49" w:rsidP="00A2052C">
      <w:pPr>
        <w:pStyle w:val="Heading1"/>
        <w:rPr>
          <w:lang w:val="en-US"/>
        </w:rPr>
      </w:pPr>
      <w:r w:rsidRPr="007E1F0B">
        <w:rPr>
          <w:lang w:val="en-US"/>
        </w:rPr>
        <w:t>Introduction</w:t>
      </w:r>
    </w:p>
    <w:p w14:paraId="0D5378C2" w14:textId="630DC663" w:rsidR="00A44A5C" w:rsidRPr="005252D7" w:rsidRDefault="001E1E57" w:rsidP="00454CE3">
      <w:pPr>
        <w:rPr>
          <w:rFonts w:cs="Arial"/>
          <w:szCs w:val="20"/>
          <w:lang w:val="en-US"/>
        </w:rPr>
      </w:pPr>
      <w:r w:rsidRPr="005252D7">
        <w:rPr>
          <w:rFonts w:cs="Arial"/>
          <w:szCs w:val="20"/>
          <w:lang w:val="en-US"/>
        </w:rPr>
        <w:t xml:space="preserve">In this contribution we investigate section 5.1.1. and 5.1.2 </w:t>
      </w:r>
      <w:r w:rsidR="00454CE3" w:rsidRPr="005252D7">
        <w:rPr>
          <w:rFonts w:cs="Arial"/>
          <w:szCs w:val="20"/>
          <w:lang w:val="en-US"/>
        </w:rPr>
        <w:t xml:space="preserve">of TS 38.321 draft version 0.2.0 </w:t>
      </w:r>
      <w:r w:rsidRPr="005252D7">
        <w:rPr>
          <w:rFonts w:cs="Arial"/>
          <w:szCs w:val="20"/>
          <w:lang w:val="en-US"/>
        </w:rPr>
        <w:t>to resolve a number of editor</w:t>
      </w:r>
      <w:r w:rsidR="00454CE3" w:rsidRPr="005252D7">
        <w:rPr>
          <w:rFonts w:cs="Arial"/>
          <w:szCs w:val="20"/>
          <w:lang w:val="en-US"/>
        </w:rPr>
        <w:t>'</w:t>
      </w:r>
      <w:r w:rsidRPr="005252D7">
        <w:rPr>
          <w:rFonts w:cs="Arial"/>
          <w:szCs w:val="20"/>
          <w:lang w:val="en-US"/>
        </w:rPr>
        <w:t>s notes and missing pieces stemming from the agreements made in RAN2 recently.</w:t>
      </w:r>
    </w:p>
    <w:p w14:paraId="7639C5A0" w14:textId="77777777" w:rsidR="005715A0" w:rsidRPr="005252D7" w:rsidRDefault="00F51A6A" w:rsidP="00F169F7">
      <w:pPr>
        <w:rPr>
          <w:rFonts w:cs="Arial"/>
          <w:szCs w:val="20"/>
          <w:lang w:val="en-US"/>
        </w:rPr>
      </w:pPr>
      <w:r w:rsidRPr="005252D7">
        <w:rPr>
          <w:rFonts w:cs="Arial"/>
          <w:szCs w:val="20"/>
          <w:lang w:val="en-US"/>
        </w:rPr>
        <w:t>In RAN2</w:t>
      </w:r>
      <w:r w:rsidR="005715A0" w:rsidRPr="005252D7">
        <w:rPr>
          <w:rFonts w:cs="Arial"/>
          <w:szCs w:val="20"/>
          <w:lang w:val="en-US"/>
        </w:rPr>
        <w:t>#98AH, the discussion continued and it was concluded</w:t>
      </w:r>
    </w:p>
    <w:p w14:paraId="4CBFC963" w14:textId="77777777" w:rsidR="005715A0" w:rsidRPr="005252D7" w:rsidRDefault="005715A0" w:rsidP="005715A0">
      <w:pPr>
        <w:pStyle w:val="Doc-text2"/>
        <w:rPr>
          <w:lang w:val="en-US"/>
        </w:rPr>
      </w:pPr>
      <w:r w:rsidRPr="005252D7">
        <w:rPr>
          <w:highlight w:val="yellow"/>
          <w:lang w:val="en-US"/>
        </w:rPr>
        <w:t>=&gt;</w:t>
      </w:r>
      <w:r w:rsidRPr="005252D7">
        <w:rPr>
          <w:highlight w:val="yellow"/>
          <w:lang w:val="en-US"/>
        </w:rPr>
        <w:tab/>
        <w:t>Two preamble groups for msg3 size indication is sufficient as a baseline</w:t>
      </w:r>
    </w:p>
    <w:p w14:paraId="606BDE32" w14:textId="77777777" w:rsidR="005715A0" w:rsidRPr="005252D7" w:rsidRDefault="005715A0" w:rsidP="00F169F7">
      <w:pPr>
        <w:rPr>
          <w:rFonts w:cs="Arial"/>
          <w:szCs w:val="20"/>
          <w:lang w:val="en-US"/>
        </w:rPr>
      </w:pPr>
    </w:p>
    <w:p w14:paraId="4A95B9D6" w14:textId="0B6C9A65" w:rsidR="00A65CB5" w:rsidRPr="005252D7" w:rsidRDefault="00A65CB5" w:rsidP="00F169F7">
      <w:pPr>
        <w:rPr>
          <w:rFonts w:cs="Arial"/>
          <w:szCs w:val="20"/>
          <w:lang w:val="en-US"/>
        </w:rPr>
      </w:pPr>
      <w:r w:rsidRPr="005252D7">
        <w:rPr>
          <w:rFonts w:cs="Arial"/>
          <w:szCs w:val="20"/>
          <w:lang w:val="en-US"/>
        </w:rPr>
        <w:t>Discussion of how to indicate the message 3 size has been done in several previous contributions, e.g. [1] and [2].</w:t>
      </w:r>
    </w:p>
    <w:p w14:paraId="6EDFB72D" w14:textId="7350CC20" w:rsidR="004000E8" w:rsidRDefault="004000E8" w:rsidP="00CE0424">
      <w:pPr>
        <w:pStyle w:val="Heading1"/>
        <w:rPr>
          <w:lang w:val="en-US"/>
        </w:rPr>
      </w:pPr>
      <w:bookmarkStart w:id="1" w:name="_Ref178064866"/>
      <w:r w:rsidRPr="007E1F0B">
        <w:rPr>
          <w:lang w:val="en-US"/>
        </w:rPr>
        <w:t>Discussion</w:t>
      </w:r>
      <w:bookmarkEnd w:id="1"/>
    </w:p>
    <w:p w14:paraId="51897DC5" w14:textId="403F8C6D" w:rsidR="00454CE3" w:rsidRDefault="00454CE3" w:rsidP="00454CE3">
      <w:pPr>
        <w:pStyle w:val="Heading2"/>
      </w:pPr>
      <w:r>
        <w:t>Number of random access procedures</w:t>
      </w:r>
    </w:p>
    <w:p w14:paraId="60FB0D02" w14:textId="6181F9F0" w:rsidR="00454CE3" w:rsidRDefault="00454CE3" w:rsidP="00454CE3">
      <w:pPr>
        <w:rPr>
          <w:lang w:val="en-GB"/>
        </w:rPr>
      </w:pPr>
      <w:r>
        <w:rPr>
          <w:lang w:val="en-GB"/>
        </w:rPr>
        <w:t>The following Editor's note describes the problem</w:t>
      </w:r>
    </w:p>
    <w:p w14:paraId="28A81712" w14:textId="77777777" w:rsidR="00454CE3" w:rsidRPr="00454CE3" w:rsidRDefault="00454CE3" w:rsidP="00454CE3">
      <w:pPr>
        <w:spacing w:after="180" w:line="240" w:lineRule="auto"/>
        <w:rPr>
          <w:rFonts w:ascii="Times New Roman" w:eastAsia="Malgun Gothic" w:hAnsi="Times New Roman" w:cs="Times New Roman"/>
          <w:i/>
          <w:color w:val="0000FF"/>
          <w:szCs w:val="20"/>
          <w:lang w:val="en-GB" w:eastAsia="ko-KR"/>
        </w:rPr>
      </w:pPr>
      <w:r w:rsidRPr="00454CE3">
        <w:rPr>
          <w:rFonts w:ascii="Times New Roman" w:eastAsia="Malgun Gothic" w:hAnsi="Times New Roman" w:cs="Times New Roman" w:hint="eastAsia"/>
          <w:i/>
          <w:color w:val="0000FF"/>
          <w:szCs w:val="20"/>
          <w:lang w:val="en-GB" w:eastAsia="ko-KR"/>
        </w:rPr>
        <w:t xml:space="preserve">Editor's note: </w:t>
      </w:r>
      <w:r w:rsidRPr="00454CE3">
        <w:rPr>
          <w:rFonts w:ascii="Times New Roman" w:eastAsia="Malgun Gothic" w:hAnsi="Times New Roman" w:cs="Times New Roman"/>
          <w:i/>
          <w:color w:val="0000FF"/>
          <w:szCs w:val="20"/>
          <w:lang w:val="en-GB" w:eastAsia="ko-KR"/>
        </w:rPr>
        <w:t>There is only one Random Access procedure ongoing at any point in time in a MAC entity</w:t>
      </w:r>
      <w:r w:rsidRPr="00454CE3">
        <w:rPr>
          <w:rFonts w:ascii="Times New Roman" w:eastAsia="Malgun Gothic" w:hAnsi="Times New Roman" w:cs="Times New Roman" w:hint="eastAsia"/>
          <w:i/>
          <w:color w:val="0000FF"/>
          <w:szCs w:val="20"/>
          <w:lang w:val="en-GB" w:eastAsia="ko-KR"/>
        </w:rPr>
        <w:t xml:space="preserve"> but it is still </w:t>
      </w:r>
      <w:r w:rsidRPr="00454CE3">
        <w:rPr>
          <w:rFonts w:ascii="Times New Roman" w:eastAsia="Malgun Gothic" w:hAnsi="Times New Roman" w:cs="Times New Roman"/>
          <w:i/>
          <w:color w:val="0000FF"/>
          <w:szCs w:val="20"/>
          <w:lang w:val="en-GB" w:eastAsia="ko-KR"/>
        </w:rPr>
        <w:t>FFS if it is up to UE implementation which RA procedure should be stopped or if we need to have any form of prioritization</w:t>
      </w:r>
      <w:r w:rsidRPr="00454CE3">
        <w:rPr>
          <w:rFonts w:ascii="Times New Roman" w:eastAsia="Malgun Gothic" w:hAnsi="Times New Roman" w:cs="Times New Roman" w:hint="eastAsia"/>
          <w:i/>
          <w:color w:val="0000FF"/>
          <w:szCs w:val="20"/>
          <w:lang w:val="en-GB" w:eastAsia="ko-KR"/>
        </w:rPr>
        <w:t>.</w:t>
      </w:r>
    </w:p>
    <w:p w14:paraId="68B5F61D" w14:textId="3AAE518C" w:rsidR="00454CE3" w:rsidRDefault="00454CE3" w:rsidP="00454CE3">
      <w:pPr>
        <w:rPr>
          <w:lang w:val="en-GB"/>
        </w:rPr>
      </w:pPr>
      <w:r>
        <w:rPr>
          <w:lang w:val="en-GB"/>
        </w:rPr>
        <w:t>We think that if a new random access procedure is triggered during an already ongoing one it can be left to UE implementation whether to abort and restart the ongoing procedure or whether to continue with the existing one. If it is agreed to have some form of differentiation in the random access procedure it could be reasonable to abort a "low-priority" random access procedure for a "high-priority" one, at least if the UE is in the start of the procedure. However, this is quite reasonable and should not require standardization.</w:t>
      </w:r>
    </w:p>
    <w:p w14:paraId="4C7B484B" w14:textId="2995D4BD" w:rsidR="00454CE3" w:rsidRDefault="00454CE3" w:rsidP="00454CE3">
      <w:pPr>
        <w:pStyle w:val="Proposal"/>
        <w:rPr>
          <w:lang w:val="en-GB"/>
        </w:rPr>
      </w:pPr>
      <w:bookmarkStart w:id="2" w:name="_Toc490221908"/>
      <w:r>
        <w:rPr>
          <w:lang w:val="en-GB"/>
        </w:rPr>
        <w:t>It is left for UE implementation how to ensure that at most one Random access procedure is ongoing at any point in time.</w:t>
      </w:r>
      <w:bookmarkEnd w:id="2"/>
    </w:p>
    <w:p w14:paraId="741D9583" w14:textId="7D7F6431" w:rsidR="00454CE3" w:rsidRDefault="00454CE3" w:rsidP="00454CE3">
      <w:pPr>
        <w:pStyle w:val="Heading2"/>
      </w:pPr>
      <w:r>
        <w:t>Calculation of the preamble groups</w:t>
      </w:r>
    </w:p>
    <w:p w14:paraId="1B33A650" w14:textId="1D5FC513" w:rsidR="00454CE3" w:rsidRDefault="00454CE3" w:rsidP="00454CE3">
      <w:pPr>
        <w:rPr>
          <w:lang w:val="en-GB"/>
        </w:rPr>
      </w:pPr>
      <w:r>
        <w:rPr>
          <w:lang w:val="en-GB"/>
        </w:rPr>
        <w:t xml:space="preserve">The </w:t>
      </w:r>
      <w:r w:rsidR="000110C5">
        <w:rPr>
          <w:lang w:val="en-GB"/>
        </w:rPr>
        <w:t>calculation of the preamble groups is an open question. Given that RAN2 agreed to have two preamble groups to indicate message 3 size, we think the procedure from LTE can be reused.</w:t>
      </w:r>
    </w:p>
    <w:p w14:paraId="7E183CC5" w14:textId="0D3EB5B5" w:rsidR="000110C5" w:rsidRDefault="000110C5" w:rsidP="00580C46">
      <w:pPr>
        <w:pStyle w:val="Proposal"/>
        <w:rPr>
          <w:lang w:val="en-GB"/>
        </w:rPr>
      </w:pPr>
      <w:bookmarkStart w:id="3" w:name="_Toc490221909"/>
      <w:r>
        <w:rPr>
          <w:lang w:val="en-GB"/>
        </w:rPr>
        <w:t>For calculation of the preamble groups the procedure from LTE shall be reused.</w:t>
      </w:r>
      <w:bookmarkEnd w:id="3"/>
    </w:p>
    <w:p w14:paraId="02B50E2F" w14:textId="51173845" w:rsidR="000110C5" w:rsidRDefault="00580C46" w:rsidP="00580C46">
      <w:pPr>
        <w:pStyle w:val="Heading2"/>
      </w:pPr>
      <w:r>
        <w:lastRenderedPageBreak/>
        <w:t>Use of pathloss to select preamble group</w:t>
      </w:r>
    </w:p>
    <w:p w14:paraId="02D69606" w14:textId="704D1C75" w:rsidR="00580C46" w:rsidRDefault="00580C46" w:rsidP="00580C46">
      <w:pPr>
        <w:rPr>
          <w:lang w:val="en-GB"/>
        </w:rPr>
      </w:pPr>
      <w:r>
        <w:rPr>
          <w:lang w:val="en-GB"/>
        </w:rPr>
        <w:t xml:space="preserve">In LTE the Preamble group B is selected if the message is big and the pathloss is small. For all other cases Preamble group A is selected. </w:t>
      </w:r>
      <w:r w:rsidR="00986EE2">
        <w:rPr>
          <w:lang w:val="en-GB"/>
        </w:rPr>
        <w:t>T</w:t>
      </w:r>
      <w:r>
        <w:rPr>
          <w:lang w:val="en-GB"/>
        </w:rPr>
        <w:t xml:space="preserve">he use of pathloss for selection is not particularly useful and it would be simpler to base </w:t>
      </w:r>
      <w:r w:rsidR="00D35799">
        <w:rPr>
          <w:lang w:val="en-GB"/>
        </w:rPr>
        <w:t xml:space="preserve">on </w:t>
      </w:r>
      <w:r>
        <w:rPr>
          <w:lang w:val="en-GB"/>
        </w:rPr>
        <w:t>the preamble group selection on message3 size alone.</w:t>
      </w:r>
    </w:p>
    <w:p w14:paraId="3A9ED94F" w14:textId="71872045" w:rsidR="00580C46" w:rsidRDefault="00580C46" w:rsidP="008C4CE2">
      <w:pPr>
        <w:pStyle w:val="Proposal"/>
        <w:rPr>
          <w:lang w:val="en-GB"/>
        </w:rPr>
      </w:pPr>
      <w:bookmarkStart w:id="4" w:name="_Toc490221910"/>
      <w:r>
        <w:rPr>
          <w:lang w:val="en-GB"/>
        </w:rPr>
        <w:t>Pathloss is not used when select</w:t>
      </w:r>
      <w:r w:rsidR="00FD6304">
        <w:rPr>
          <w:lang w:val="en-GB"/>
        </w:rPr>
        <w:t>ing</w:t>
      </w:r>
      <w:r>
        <w:rPr>
          <w:lang w:val="en-GB"/>
        </w:rPr>
        <w:t xml:space="preserve"> Random Access Preamble group.</w:t>
      </w:r>
      <w:bookmarkEnd w:id="4"/>
    </w:p>
    <w:p w14:paraId="757711CD" w14:textId="554E6E3D" w:rsidR="00F6190A" w:rsidRDefault="00F6190A" w:rsidP="00986EE2">
      <w:pPr>
        <w:pStyle w:val="Heading2"/>
      </w:pPr>
      <w:r>
        <w:t>Indication of message3 size by PRACH resource</w:t>
      </w:r>
    </w:p>
    <w:p w14:paraId="12F252AF" w14:textId="7C017FFF" w:rsidR="00FF06C9" w:rsidRPr="005252D7" w:rsidRDefault="00FF06C9" w:rsidP="00FF06C9">
      <w:pPr>
        <w:rPr>
          <w:rFonts w:cs="Arial"/>
          <w:szCs w:val="20"/>
          <w:lang w:val="en-US"/>
        </w:rPr>
      </w:pPr>
      <w:r w:rsidRPr="005252D7">
        <w:rPr>
          <w:rFonts w:cs="Arial"/>
          <w:szCs w:val="20"/>
          <w:lang w:val="en-US"/>
        </w:rPr>
        <w:t xml:space="preserve">In addition to preamble groups, use of partitioning PRACH radio resources to indicate Message 3 size could also be feasible. In LTE, the </w:t>
      </w:r>
      <w:r w:rsidRPr="005252D7">
        <w:rPr>
          <w:rFonts w:cs="Arial"/>
          <w:i/>
          <w:szCs w:val="20"/>
          <w:lang w:val="en-US"/>
        </w:rPr>
        <w:t>prach-ConfigIndex</w:t>
      </w:r>
      <w:r w:rsidRPr="005252D7">
        <w:rPr>
          <w:rFonts w:cs="Arial"/>
          <w:szCs w:val="20"/>
          <w:lang w:val="en-US"/>
        </w:rPr>
        <w:t xml:space="preserve"> is used to indicate where in time and frequency the PRACH transmissions may take place. For instance, when </w:t>
      </w:r>
      <w:r w:rsidRPr="005252D7">
        <w:rPr>
          <w:rFonts w:cs="Arial"/>
          <w:i/>
          <w:szCs w:val="20"/>
          <w:lang w:val="en-US"/>
        </w:rPr>
        <w:t>prach-ConfigIndex</w:t>
      </w:r>
      <w:r w:rsidRPr="005252D7">
        <w:rPr>
          <w:rFonts w:cs="Arial"/>
          <w:szCs w:val="20"/>
          <w:lang w:val="en-US"/>
        </w:rPr>
        <w:t xml:space="preserve"> is configured to 6, a UE can choose to transmit PRACH in Subframe 1 or 6 in any radio frame [3]. Irrespective on how the final PRACH design is done in RAN1, one could use PRACH transmission occurrence in time (subframe number and or system frame number) to indicate the message 3 size. As an example, one can divide the subframe numbers for PRACH transmissions into groups and each group indicates one message 3 size range. As another example, one can use odd or even SFN when the PRACH is transmitted to indicate message 3 size. By such grouping schemes, the message 3 size can be indicated without clear increase of the receiver complexity. </w:t>
      </w:r>
    </w:p>
    <w:p w14:paraId="755AC86E" w14:textId="20EE96CF" w:rsidR="00FF06C9" w:rsidRPr="005252D7" w:rsidRDefault="00FF06C9" w:rsidP="00FF06C9">
      <w:pPr>
        <w:pStyle w:val="Proposal"/>
        <w:rPr>
          <w:rFonts w:cs="Arial"/>
          <w:szCs w:val="20"/>
          <w:lang w:val="en-US"/>
        </w:rPr>
      </w:pPr>
      <w:bookmarkStart w:id="5" w:name="_Toc477935362"/>
      <w:bookmarkStart w:id="6" w:name="_Toc477935416"/>
      <w:bookmarkStart w:id="7" w:name="_Toc477935480"/>
      <w:bookmarkStart w:id="8" w:name="_Toc478045670"/>
      <w:bookmarkStart w:id="9" w:name="_Toc478049533"/>
      <w:bookmarkStart w:id="10" w:name="_Toc478113874"/>
      <w:bookmarkStart w:id="11" w:name="_Toc478114010"/>
      <w:bookmarkStart w:id="12" w:name="_Toc478127581"/>
      <w:bookmarkStart w:id="13" w:name="_Toc478127631"/>
      <w:bookmarkStart w:id="14" w:name="_Toc478127641"/>
      <w:bookmarkStart w:id="15" w:name="_Toc478127659"/>
      <w:bookmarkStart w:id="16" w:name="_Toc478127670"/>
      <w:bookmarkStart w:id="17" w:name="_Toc478128082"/>
      <w:bookmarkStart w:id="18" w:name="_Toc478152323"/>
      <w:bookmarkStart w:id="19" w:name="_Toc480793718"/>
      <w:bookmarkStart w:id="20" w:name="_Toc481680958"/>
      <w:bookmarkStart w:id="21" w:name="_Toc481866935"/>
      <w:bookmarkStart w:id="22" w:name="_Toc484697768"/>
      <w:bookmarkStart w:id="23" w:name="_Toc484698183"/>
      <w:bookmarkStart w:id="24" w:name="_Toc485210610"/>
      <w:bookmarkStart w:id="25" w:name="_Toc485399652"/>
      <w:bookmarkStart w:id="26" w:name="_Toc490221911"/>
      <w:r w:rsidRPr="005252D7">
        <w:rPr>
          <w:rFonts w:cs="Arial"/>
          <w:szCs w:val="20"/>
          <w:lang w:val="en-US"/>
        </w:rPr>
        <w:t>NR shall support a configuration using the System Frame Number and/or subframe/slot number for PRACH transmission to signal Message 3 size.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6C82164" w14:textId="646AD5C2" w:rsidR="00FF06C9" w:rsidRPr="007E1F0B" w:rsidRDefault="00FF06C9" w:rsidP="00FF06C9">
      <w:pPr>
        <w:rPr>
          <w:rFonts w:cs="Arial"/>
          <w:szCs w:val="20"/>
        </w:rPr>
      </w:pPr>
      <w:r w:rsidRPr="005252D7">
        <w:rPr>
          <w:rFonts w:cs="Arial"/>
          <w:szCs w:val="20"/>
          <w:lang w:val="en-US"/>
        </w:rPr>
        <w:t>One way would be to combine this with Random Access Preamble groups is to use two Random Access Preamble groups, where only one of the groups, e.g. Random Access Preamble group B, is used to indicate Message 3 size. If a preamble from Random Access Preamble group A is used, no size indication is used. Within Random Access Preamble group B, one example is to use different subframe number and or SFN of</w:t>
      </w:r>
      <w:r w:rsidRPr="005252D7">
        <w:rPr>
          <w:rFonts w:cs="Arial"/>
          <w:b/>
          <w:i/>
          <w:szCs w:val="20"/>
          <w:lang w:val="en-US"/>
        </w:rPr>
        <w:t xml:space="preserve"> </w:t>
      </w:r>
      <w:r w:rsidRPr="005252D7">
        <w:rPr>
          <w:rFonts w:cs="Arial"/>
          <w:szCs w:val="20"/>
          <w:lang w:val="en-US"/>
        </w:rPr>
        <w:t>PRACH transmission to indicate different Message 3 size</w:t>
      </w:r>
      <w:r w:rsidR="00982CFC" w:rsidRPr="005252D7">
        <w:rPr>
          <w:rFonts w:cs="Arial"/>
          <w:szCs w:val="20"/>
          <w:lang w:val="en-US"/>
        </w:rPr>
        <w:t xml:space="preserve">. For </w:t>
      </w:r>
      <w:r w:rsidR="000F4BB6" w:rsidRPr="005252D7">
        <w:rPr>
          <w:rFonts w:cs="Arial"/>
          <w:szCs w:val="20"/>
          <w:lang w:val="en-US"/>
        </w:rPr>
        <w:t xml:space="preserve">one </w:t>
      </w:r>
      <w:r w:rsidR="00982CFC" w:rsidRPr="005252D7">
        <w:rPr>
          <w:rFonts w:cs="Arial"/>
          <w:szCs w:val="20"/>
          <w:lang w:val="en-US"/>
        </w:rPr>
        <w:t>instance, Random Access Preamble group B in odd radio frame indicate one message 3 size range while Random Access Preamble group B in even radio frame indicate another message 3 size range</w:t>
      </w:r>
      <w:r w:rsidRPr="005252D7">
        <w:rPr>
          <w:rFonts w:cs="Arial"/>
          <w:szCs w:val="20"/>
          <w:lang w:val="en-US"/>
        </w:rPr>
        <w:t xml:space="preserve">. More PRACH transmission groups can be realized without increase of the receiver complexity for PRACH monitoring and collision probability. This method will result in efficient grant allocation for UL small data transmission. </w:t>
      </w:r>
      <w:r w:rsidRPr="007E1F0B">
        <w:rPr>
          <w:rFonts w:cs="Arial"/>
          <w:szCs w:val="20"/>
        </w:rPr>
        <w:t xml:space="preserve">Hence we propose: </w:t>
      </w:r>
    </w:p>
    <w:p w14:paraId="3CE7EE28" w14:textId="5021FE48" w:rsidR="00F6190A" w:rsidRPr="00AE2066" w:rsidRDefault="00FF06C9" w:rsidP="00986EE2">
      <w:pPr>
        <w:pStyle w:val="Proposal"/>
        <w:rPr>
          <w:rFonts w:cs="Arial"/>
          <w:szCs w:val="20"/>
          <w:lang w:val="en-US"/>
        </w:rPr>
      </w:pPr>
      <w:bookmarkStart w:id="27" w:name="_Toc478114011"/>
      <w:bookmarkStart w:id="28" w:name="_Toc478127582"/>
      <w:bookmarkStart w:id="29" w:name="_Toc478127632"/>
      <w:bookmarkStart w:id="30" w:name="_Toc478127642"/>
      <w:bookmarkStart w:id="31" w:name="_Toc478127660"/>
      <w:bookmarkStart w:id="32" w:name="_Toc478127671"/>
      <w:bookmarkStart w:id="33" w:name="_Toc478128083"/>
      <w:bookmarkStart w:id="34" w:name="_Toc478152324"/>
      <w:bookmarkStart w:id="35" w:name="_Toc480793719"/>
      <w:bookmarkStart w:id="36" w:name="_Toc481680959"/>
      <w:bookmarkStart w:id="37" w:name="_Toc481866936"/>
      <w:bookmarkStart w:id="38" w:name="_Toc484697769"/>
      <w:bookmarkStart w:id="39" w:name="_Toc484698184"/>
      <w:bookmarkStart w:id="40" w:name="_Toc485210611"/>
      <w:bookmarkStart w:id="41" w:name="_Toc485399653"/>
      <w:bookmarkStart w:id="42" w:name="_Toc490221912"/>
      <w:r w:rsidRPr="005252D7">
        <w:rPr>
          <w:rFonts w:cs="Arial"/>
          <w:szCs w:val="20"/>
          <w:lang w:val="en-US"/>
        </w:rPr>
        <w:t xml:space="preserve">NR shall support configuration of using the SFN and/or subframe/slot number </w:t>
      </w:r>
      <w:r w:rsidRPr="005252D7">
        <w:rPr>
          <w:rFonts w:cs="Arial"/>
          <w:bCs w:val="0"/>
          <w:szCs w:val="20"/>
          <w:lang w:val="en-US"/>
        </w:rPr>
        <w:t>for PRACH transmission</w:t>
      </w:r>
      <w:r w:rsidRPr="005252D7">
        <w:rPr>
          <w:rFonts w:cs="Arial"/>
          <w:szCs w:val="20"/>
          <w:lang w:val="en-US"/>
        </w:rPr>
        <w:t xml:space="preserve"> </w:t>
      </w:r>
      <w:r w:rsidRPr="005252D7">
        <w:rPr>
          <w:rFonts w:cs="Arial"/>
          <w:bCs w:val="0"/>
          <w:szCs w:val="20"/>
          <w:lang w:val="en-US"/>
        </w:rPr>
        <w:t xml:space="preserve">in combination with </w:t>
      </w:r>
      <w:r w:rsidRPr="005252D7">
        <w:rPr>
          <w:rFonts w:cs="Arial"/>
          <w:szCs w:val="20"/>
          <w:lang w:val="en-US"/>
        </w:rPr>
        <w:t>Random Access Preamble groups to signal Message 3 size.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3B8B2E5" w14:textId="0F3622BA" w:rsidR="001E1E57" w:rsidRDefault="001E1E57" w:rsidP="001E1E57">
      <w:pPr>
        <w:pStyle w:val="Heading1"/>
      </w:pPr>
      <w:bookmarkStart w:id="43" w:name="_Toc487114662"/>
      <w:bookmarkStart w:id="44" w:name="_Toc477262478"/>
      <w:bookmarkStart w:id="45" w:name="_Toc477416066"/>
      <w:bookmarkStart w:id="46" w:name="_Toc477510636"/>
      <w:bookmarkStart w:id="47" w:name="_Ref189046994"/>
      <w:bookmarkEnd w:id="43"/>
      <w:r>
        <w:t>Text proposal</w:t>
      </w:r>
      <w:r w:rsidR="00551CB4">
        <w:t xml:space="preserve"> to TS 38.321</w:t>
      </w:r>
    </w:p>
    <w:p w14:paraId="5C7A092C" w14:textId="0CFF80EE" w:rsidR="00551CB4" w:rsidRPr="008C4CE2" w:rsidRDefault="00551CB4" w:rsidP="008C4CE2">
      <w:pPr>
        <w:rPr>
          <w:lang w:val="en-GB"/>
        </w:rPr>
      </w:pPr>
      <w:r>
        <w:rPr>
          <w:lang w:val="en-GB"/>
        </w:rPr>
        <w:t>Below we present a text proposal corresponding to our proposals.</w:t>
      </w:r>
    </w:p>
    <w:p w14:paraId="333274C3" w14:textId="77777777" w:rsidR="00256C48" w:rsidRDefault="00256C48" w:rsidP="00256C48">
      <w:pPr>
        <w:pStyle w:val="Heading3"/>
        <w:numPr>
          <w:ilvl w:val="0"/>
          <w:numId w:val="0"/>
        </w:numPr>
        <w:ind w:left="720" w:hanging="720"/>
        <w:rPr>
          <w:lang w:eastAsia="ko-KR"/>
        </w:rPr>
      </w:pPr>
      <w:bookmarkStart w:id="48" w:name="_Toc489016231"/>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bookmarkEnd w:id="48"/>
    </w:p>
    <w:p w14:paraId="7520E4CA" w14:textId="6B27D8D7" w:rsidR="00256C48" w:rsidRPr="00BF6E07" w:rsidRDefault="00256C48" w:rsidP="00256C48">
      <w:pPr>
        <w:rPr>
          <w:rFonts w:ascii="Times New Roman" w:hAnsi="Times New Roman" w:cs="Times New Roman"/>
          <w:lang w:val="en-US" w:eastAsia="ko-KR"/>
        </w:rPr>
      </w:pPr>
      <w:r w:rsidRPr="00BF6E07">
        <w:rPr>
          <w:rFonts w:ascii="Times New Roman" w:hAnsi="Times New Roman" w:cs="Times New Roman"/>
          <w:lang w:val="en-US" w:eastAsia="ko-KR"/>
        </w:rPr>
        <w:t xml:space="preserve">The Random Access procedure described in this subclause is initiated by the MAC entity itself or by RRC for the events in accordance with TS 38.300 [2]. There is </w:t>
      </w:r>
      <w:ins w:id="49" w:author="Author">
        <w:r w:rsidR="00551CB4" w:rsidRPr="00BF6E07">
          <w:rPr>
            <w:rFonts w:ascii="Times New Roman" w:hAnsi="Times New Roman" w:cs="Times New Roman"/>
            <w:lang w:val="en-US" w:eastAsia="ko-KR"/>
          </w:rPr>
          <w:t xml:space="preserve">at most </w:t>
        </w:r>
      </w:ins>
      <w:del w:id="50" w:author="Author">
        <w:r w:rsidRPr="00BF6E07" w:rsidDel="00551CB4">
          <w:rPr>
            <w:rFonts w:ascii="Times New Roman" w:hAnsi="Times New Roman" w:cs="Times New Roman"/>
            <w:lang w:val="en-US" w:eastAsia="ko-KR"/>
          </w:rPr>
          <w:delText xml:space="preserve">only </w:delText>
        </w:r>
      </w:del>
      <w:r w:rsidRPr="00BF6E07">
        <w:rPr>
          <w:rFonts w:ascii="Times New Roman" w:hAnsi="Times New Roman" w:cs="Times New Roman"/>
          <w:lang w:val="en-US" w:eastAsia="ko-KR"/>
        </w:rPr>
        <w:t>one Random Access procedure ongoing at any point in time in a MAC entity</w:t>
      </w:r>
      <w:ins w:id="51" w:author="Author">
        <w:r w:rsidR="00551CB4" w:rsidRPr="00BF6E07">
          <w:rPr>
            <w:rFonts w:ascii="Times New Roman" w:hAnsi="Times New Roman" w:cs="Times New Roman"/>
            <w:lang w:val="en-US" w:eastAsia="ko-KR"/>
          </w:rPr>
          <w:t xml:space="preserve"> and it is left for UE implementation how to maintain this property</w:t>
        </w:r>
      </w:ins>
      <w:r w:rsidRPr="00BF6E07">
        <w:rPr>
          <w:rFonts w:ascii="Times New Roman" w:hAnsi="Times New Roman" w:cs="Times New Roman"/>
          <w:lang w:val="en-US" w:eastAsia="ko-KR"/>
        </w:rPr>
        <w:t xml:space="preserve">. The Random Access procedure on an SCell other than PSCell shall only be initiated by </w:t>
      </w:r>
      <w:r w:rsidRPr="00BF6E07">
        <w:rPr>
          <w:rFonts w:ascii="Times New Roman" w:hAnsi="Times New Roman" w:cs="Times New Roman"/>
          <w:highlight w:val="yellow"/>
          <w:lang w:val="en-US" w:eastAsia="ko-KR"/>
        </w:rPr>
        <w:t>network</w:t>
      </w:r>
      <w:r w:rsidRPr="00BF6E07">
        <w:rPr>
          <w:rFonts w:ascii="Times New Roman" w:hAnsi="Times New Roman" w:cs="Times New Roman"/>
          <w:lang w:val="en-US" w:eastAsia="ko-KR"/>
        </w:rPr>
        <w:t xml:space="preserve"> (i.e. non-contention based random access procedure). </w:t>
      </w:r>
    </w:p>
    <w:p w14:paraId="09F609EE" w14:textId="77777777" w:rsidR="00256C48" w:rsidRDefault="00256C48" w:rsidP="00256C48">
      <w:pPr>
        <w:pStyle w:val="Guidance"/>
        <w:rPr>
          <w:lang w:eastAsia="ko-KR"/>
        </w:rPr>
      </w:pPr>
      <w:r>
        <w:rPr>
          <w:rFonts w:hint="eastAsia"/>
        </w:rPr>
        <w:t xml:space="preserve">Editor's note: </w:t>
      </w:r>
      <w:r>
        <w:rPr>
          <w:rFonts w:hint="eastAsia"/>
          <w:lang w:eastAsia="ko-KR"/>
        </w:rPr>
        <w:t xml:space="preserve">The case where the RA procedure is </w:t>
      </w:r>
      <w:r>
        <w:rPr>
          <w:lang w:eastAsia="ko-KR"/>
        </w:rPr>
        <w:t>initiated</w:t>
      </w:r>
      <w:r>
        <w:rPr>
          <w:rFonts w:hint="eastAsia"/>
          <w:lang w:eastAsia="ko-KR"/>
        </w:rPr>
        <w:t xml:space="preserve"> by </w:t>
      </w:r>
      <w:r w:rsidRPr="003C537D">
        <w:rPr>
          <w:rFonts w:hint="eastAsia"/>
          <w:highlight w:val="yellow"/>
          <w:lang w:eastAsia="ko-KR"/>
        </w:rPr>
        <w:t>PDCCH order</w:t>
      </w:r>
      <w:r>
        <w:rPr>
          <w:rFonts w:hint="eastAsia"/>
          <w:lang w:eastAsia="ko-KR"/>
        </w:rPr>
        <w:t xml:space="preserve"> is NOT captured for the time being, and RAN2 waits for RAN1 progress. Also, the above network can be replaced by PDCCH order later.</w:t>
      </w:r>
    </w:p>
    <w:p w14:paraId="3EE7B345" w14:textId="2496274A" w:rsidR="00256C48" w:rsidDel="00551CB4" w:rsidRDefault="00256C48" w:rsidP="00256C48">
      <w:pPr>
        <w:pStyle w:val="Guidance"/>
        <w:rPr>
          <w:del w:id="52" w:author="Author"/>
          <w:lang w:eastAsia="ko-KR"/>
        </w:rPr>
      </w:pPr>
      <w:del w:id="53" w:author="Author">
        <w:r w:rsidDel="00551CB4">
          <w:rPr>
            <w:rFonts w:hint="eastAsia"/>
            <w:lang w:eastAsia="ko-KR"/>
          </w:rPr>
          <w:delText xml:space="preserve">Editor's note: </w:delText>
        </w:r>
        <w:r w:rsidRPr="00EC5D62" w:rsidDel="00551CB4">
          <w:rPr>
            <w:lang w:eastAsia="ko-KR"/>
          </w:rPr>
          <w:delText>There is only one Random Access procedure ongoing at any point in time in a M</w:delText>
        </w:r>
        <w:r w:rsidDel="00551CB4">
          <w:rPr>
            <w:lang w:eastAsia="ko-KR"/>
          </w:rPr>
          <w:delText>AC entity</w:delText>
        </w:r>
        <w:r w:rsidDel="00551CB4">
          <w:rPr>
            <w:rFonts w:hint="eastAsia"/>
            <w:lang w:eastAsia="ko-KR"/>
          </w:rPr>
          <w:delText xml:space="preserve"> but it is still </w:delText>
        </w:r>
        <w:r w:rsidRPr="001D4020" w:rsidDel="00551CB4">
          <w:rPr>
            <w:lang w:eastAsia="ko-KR"/>
          </w:rPr>
          <w:delText>FFS if it is up to UE implementation which RA procedure should be stopped or if we need to have any form of prioritization</w:delText>
        </w:r>
        <w:r w:rsidDel="00551CB4">
          <w:rPr>
            <w:rFonts w:hint="eastAsia"/>
            <w:lang w:eastAsia="ko-KR"/>
          </w:rPr>
          <w:delText>.</w:delText>
        </w:r>
      </w:del>
    </w:p>
    <w:p w14:paraId="59D546AA" w14:textId="77777777" w:rsidR="00256C48" w:rsidRPr="00BF6E07" w:rsidRDefault="00256C48" w:rsidP="00256C48">
      <w:pPr>
        <w:rPr>
          <w:rFonts w:ascii="Times New Roman" w:hAnsi="Times New Roman" w:cs="Times New Roman"/>
          <w:lang w:val="en-US" w:eastAsia="ko-KR"/>
        </w:rPr>
      </w:pPr>
      <w:r w:rsidRPr="00BF6E07">
        <w:rPr>
          <w:rFonts w:ascii="Times New Roman" w:hAnsi="Times New Roman" w:cs="Times New Roman"/>
          <w:lang w:val="en-US" w:eastAsia="ko-KR"/>
        </w:rPr>
        <w:t>RRC configures the following parameters for the random access procedure:</w:t>
      </w:r>
    </w:p>
    <w:p w14:paraId="6604D779"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highlight w:val="yellow"/>
          <w:lang w:val="en-US" w:eastAsia="ko-KR"/>
        </w:rPr>
        <w:t>-</w:t>
      </w:r>
      <w:r w:rsidRPr="00BF6E07">
        <w:rPr>
          <w:rFonts w:ascii="Times New Roman" w:hAnsi="Times New Roman" w:cs="Times New Roman"/>
          <w:highlight w:val="yellow"/>
          <w:lang w:val="en-US" w:eastAsia="ko-KR"/>
        </w:rPr>
        <w:tab/>
      </w:r>
      <w:r w:rsidRPr="00BF6E07">
        <w:rPr>
          <w:rFonts w:ascii="Times New Roman" w:hAnsi="Times New Roman" w:cs="Times New Roman"/>
          <w:i/>
          <w:highlight w:val="yellow"/>
          <w:lang w:val="en-US" w:eastAsia="ko-KR"/>
        </w:rPr>
        <w:t>prach-ConfigIndex</w:t>
      </w:r>
      <w:r w:rsidRPr="00BF6E07">
        <w:rPr>
          <w:rFonts w:ascii="Times New Roman" w:hAnsi="Times New Roman" w:cs="Times New Roman"/>
          <w:highlight w:val="yellow"/>
          <w:lang w:val="en-US" w:eastAsia="ko-KR"/>
        </w:rPr>
        <w:t>: the available set of PRACH resources for the transmission of the Random Access Preamble;</w:t>
      </w:r>
    </w:p>
    <w:p w14:paraId="62CB367D"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highlight w:val="yellow"/>
          <w:lang w:val="en-US" w:eastAsia="ko-KR"/>
        </w:rPr>
        <w:t>-</w:t>
      </w:r>
      <w:r w:rsidRPr="00BF6E07">
        <w:rPr>
          <w:rFonts w:ascii="Times New Roman" w:hAnsi="Times New Roman" w:cs="Times New Roman"/>
          <w:highlight w:val="yellow"/>
          <w:lang w:val="en-US" w:eastAsia="ko-KR"/>
        </w:rPr>
        <w:tab/>
      </w:r>
      <w:r w:rsidRPr="00BF6E07">
        <w:rPr>
          <w:rFonts w:ascii="Times New Roman" w:hAnsi="Times New Roman" w:cs="Times New Roman"/>
          <w:i/>
          <w:highlight w:val="yellow"/>
          <w:lang w:val="en-US" w:eastAsia="ko-KR"/>
        </w:rPr>
        <w:t>ra-PreamblePowerRampingStep</w:t>
      </w:r>
      <w:r w:rsidRPr="00BF6E07">
        <w:rPr>
          <w:rFonts w:ascii="Times New Roman" w:hAnsi="Times New Roman" w:cs="Times New Roman"/>
          <w:highlight w:val="yellow"/>
          <w:lang w:val="en-US" w:eastAsia="ko-KR"/>
        </w:rPr>
        <w:t>: the power-ramping factor;</w:t>
      </w:r>
    </w:p>
    <w:p w14:paraId="28F64B14"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lastRenderedPageBreak/>
        <w:t>-</w:t>
      </w:r>
      <w:r w:rsidRPr="00BF6E07">
        <w:rPr>
          <w:rFonts w:ascii="Times New Roman" w:hAnsi="Times New Roman" w:cs="Times New Roman"/>
          <w:lang w:val="en-US" w:eastAsia="ko-KR"/>
        </w:rPr>
        <w:tab/>
      </w:r>
      <w:r w:rsidRPr="00BF6E07">
        <w:rPr>
          <w:rFonts w:ascii="Times New Roman" w:hAnsi="Times New Roman" w:cs="Times New Roman"/>
          <w:i/>
          <w:lang w:val="en-US" w:eastAsia="ko-KR"/>
        </w:rPr>
        <w:t>ra-PreambleTx-Max</w:t>
      </w:r>
      <w:r w:rsidRPr="00BF6E07">
        <w:rPr>
          <w:rFonts w:ascii="Times New Roman" w:hAnsi="Times New Roman" w:cs="Times New Roman"/>
          <w:lang w:val="en-US" w:eastAsia="ko-KR"/>
        </w:rPr>
        <w:t>: the maximum number of preamble transmission.</w:t>
      </w:r>
    </w:p>
    <w:p w14:paraId="0BAB06CD"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w:t>
      </w:r>
      <w:r w:rsidRPr="00BF6E07">
        <w:rPr>
          <w:rFonts w:ascii="Times New Roman" w:hAnsi="Times New Roman" w:cs="Times New Roman"/>
          <w:lang w:val="en-US" w:eastAsia="ko-KR"/>
        </w:rPr>
        <w:tab/>
        <w:t>the groups of Random Access Preambles (i.e. Random Access Preambles group A and Random Access Preambles group B) and the set of available Random Access Preambles in each group (SpCell only):</w:t>
      </w:r>
    </w:p>
    <w:p w14:paraId="089CFDA3" w14:textId="669DA8BB" w:rsidR="00676FB4" w:rsidRDefault="00256C48" w:rsidP="00676FB4">
      <w:pPr>
        <w:pStyle w:val="B1"/>
        <w:rPr>
          <w:ins w:id="54" w:author="Author"/>
          <w:rFonts w:ascii="Times New Roman" w:eastAsia="Times New Roman" w:hAnsi="Times New Roman" w:cs="Times New Roman"/>
          <w:noProof/>
          <w:szCs w:val="20"/>
          <w:lang w:val="en-GB" w:eastAsia="ja-JP"/>
        </w:rPr>
      </w:pPr>
      <w:r w:rsidRPr="00BF6E07">
        <w:rPr>
          <w:rFonts w:ascii="Times New Roman" w:hAnsi="Times New Roman" w:cs="Times New Roman"/>
          <w:lang w:val="en-US" w:eastAsia="ko-KR"/>
        </w:rPr>
        <w:tab/>
        <w:t xml:space="preserve">The set of preambles in Random Access Preambles group A and Random Access Preambles group B are calculated from the parameters </w:t>
      </w:r>
      <w:ins w:id="55" w:author="Author">
        <w:r w:rsidR="00676FB4" w:rsidRPr="00676FB4">
          <w:rPr>
            <w:rFonts w:ascii="Times New Roman" w:eastAsia="Times New Roman" w:hAnsi="Times New Roman" w:cs="Times New Roman"/>
            <w:i/>
            <w:noProof/>
            <w:szCs w:val="20"/>
            <w:lang w:val="en-GB" w:eastAsia="ja-JP"/>
          </w:rPr>
          <w:t>numberOfRA-Preambles</w:t>
        </w:r>
        <w:r w:rsidR="00676FB4" w:rsidRPr="00676FB4">
          <w:rPr>
            <w:rFonts w:ascii="Times New Roman" w:eastAsia="Times New Roman" w:hAnsi="Times New Roman" w:cs="Times New Roman"/>
            <w:noProof/>
            <w:szCs w:val="20"/>
            <w:lang w:val="en-GB" w:eastAsia="ja-JP"/>
          </w:rPr>
          <w:t xml:space="preserve"> and </w:t>
        </w:r>
        <w:r w:rsidR="00676FB4" w:rsidRPr="00676FB4">
          <w:rPr>
            <w:rFonts w:ascii="Times New Roman" w:eastAsia="Times New Roman" w:hAnsi="Times New Roman" w:cs="Times New Roman"/>
            <w:i/>
            <w:noProof/>
            <w:szCs w:val="20"/>
            <w:lang w:val="en-GB" w:eastAsia="ja-JP"/>
          </w:rPr>
          <w:t>sizeOfRA-PreamblesGroupA</w:t>
        </w:r>
        <w:r w:rsidR="00676FB4" w:rsidRPr="00676FB4">
          <w:rPr>
            <w:rFonts w:ascii="Times New Roman" w:eastAsia="Times New Roman" w:hAnsi="Times New Roman" w:cs="Times New Roman"/>
            <w:noProof/>
            <w:szCs w:val="20"/>
            <w:lang w:val="en-GB" w:eastAsia="ja-JP"/>
          </w:rPr>
          <w:t>:</w:t>
        </w:r>
      </w:ins>
    </w:p>
    <w:p w14:paraId="495EEE11" w14:textId="20700B2A" w:rsidR="00986EE2" w:rsidRPr="00986EE2" w:rsidRDefault="00986EE2" w:rsidP="00986EE2">
      <w:pPr>
        <w:pStyle w:val="Guidance"/>
        <w:rPr>
          <w:ins w:id="56" w:author="Author"/>
          <w:lang w:eastAsia="ko-KR"/>
        </w:rPr>
      </w:pPr>
      <w:ins w:id="57" w:author="Author">
        <w:r w:rsidRPr="00986EE2">
          <w:rPr>
            <w:lang w:eastAsia="ko-KR"/>
          </w:rPr>
          <w:t>Editor's note: There may also be a parameter for preambles for Other SI.</w:t>
        </w:r>
      </w:ins>
    </w:p>
    <w:p w14:paraId="09BB1203" w14:textId="77777777" w:rsidR="00676FB4" w:rsidRPr="00676FB4" w:rsidRDefault="00676FB4" w:rsidP="00676FB4">
      <w:pPr>
        <w:overflowPunct w:val="0"/>
        <w:autoSpaceDE w:val="0"/>
        <w:autoSpaceDN w:val="0"/>
        <w:adjustRightInd w:val="0"/>
        <w:spacing w:after="180" w:line="240" w:lineRule="auto"/>
        <w:ind w:left="568" w:hanging="284"/>
        <w:textAlignment w:val="baseline"/>
        <w:rPr>
          <w:ins w:id="58" w:author="Author"/>
          <w:rFonts w:ascii="Times New Roman" w:eastAsia="Times New Roman" w:hAnsi="Times New Roman" w:cs="Times New Roman"/>
          <w:noProof/>
          <w:szCs w:val="20"/>
          <w:lang w:val="en-GB" w:eastAsia="ja-JP"/>
        </w:rPr>
      </w:pPr>
      <w:ins w:id="59" w:author="Author">
        <w:r w:rsidRPr="00676FB4">
          <w:rPr>
            <w:rFonts w:ascii="Times New Roman" w:eastAsia="Times New Roman" w:hAnsi="Times New Roman" w:cs="Times New Roman"/>
            <w:noProof/>
            <w:szCs w:val="20"/>
            <w:lang w:val="en-GB" w:eastAsia="ja-JP"/>
          </w:rPr>
          <w:tab/>
          <w:t xml:space="preserve">If </w:t>
        </w:r>
        <w:r w:rsidRPr="00676FB4">
          <w:rPr>
            <w:rFonts w:ascii="Times New Roman" w:eastAsia="Times New Roman" w:hAnsi="Times New Roman" w:cs="Times New Roman"/>
            <w:i/>
            <w:noProof/>
            <w:szCs w:val="20"/>
            <w:lang w:val="en-GB" w:eastAsia="ja-JP"/>
          </w:rPr>
          <w:t xml:space="preserve">sizeOfRA-PreamblesGroupA </w:t>
        </w:r>
        <w:r w:rsidRPr="00676FB4">
          <w:rPr>
            <w:rFonts w:ascii="Times New Roman" w:eastAsia="Times New Roman" w:hAnsi="Times New Roman" w:cs="Times New Roman"/>
            <w:noProof/>
            <w:szCs w:val="20"/>
            <w:lang w:val="en-GB" w:eastAsia="ja-JP"/>
          </w:rPr>
          <w:t xml:space="preserve">is equal to </w:t>
        </w:r>
        <w:r w:rsidRPr="00676FB4">
          <w:rPr>
            <w:rFonts w:ascii="Times New Roman" w:eastAsia="Times New Roman" w:hAnsi="Times New Roman" w:cs="Times New Roman"/>
            <w:i/>
            <w:noProof/>
            <w:szCs w:val="20"/>
            <w:lang w:val="en-GB" w:eastAsia="ja-JP"/>
          </w:rPr>
          <w:t>numberOfRA-Preambles</w:t>
        </w:r>
        <w:r w:rsidRPr="00676FB4">
          <w:rPr>
            <w:rFonts w:ascii="Times New Roman" w:eastAsia="Times New Roman" w:hAnsi="Times New Roman" w:cs="Times New Roman"/>
            <w:noProof/>
            <w:szCs w:val="20"/>
            <w:lang w:val="en-GB" w:eastAsia="ja-JP"/>
          </w:rPr>
          <w:t xml:space="preserve"> then there is no Random Access Preambles group B. The preambles in Random Access Preamble group A are the preambles 0 to </w:t>
        </w:r>
        <w:r w:rsidRPr="00676FB4">
          <w:rPr>
            <w:rFonts w:ascii="Times New Roman" w:eastAsia="Times New Roman" w:hAnsi="Times New Roman" w:cs="Times New Roman"/>
            <w:i/>
            <w:noProof/>
            <w:szCs w:val="20"/>
            <w:lang w:val="en-GB" w:eastAsia="ja-JP"/>
          </w:rPr>
          <w:t>sizeOfRA-PreamblesGroupA</w:t>
        </w:r>
        <w:r w:rsidRPr="00676FB4">
          <w:rPr>
            <w:rFonts w:ascii="Times New Roman" w:eastAsia="Times New Roman" w:hAnsi="Times New Roman" w:cs="Times New Roman"/>
            <w:noProof/>
            <w:szCs w:val="20"/>
            <w:lang w:val="en-GB" w:eastAsia="ja-JP"/>
          </w:rPr>
          <w:t xml:space="preserve"> </w:t>
        </w:r>
        <w:r w:rsidRPr="00676FB4">
          <w:rPr>
            <w:rFonts w:ascii="Times New Roman" w:eastAsia="Times New Roman" w:hAnsi="Times New Roman" w:cs="Times New Roman"/>
            <w:szCs w:val="20"/>
            <w:lang w:val="en-GB" w:eastAsia="ja-JP"/>
          </w:rPr>
          <w:t>–</w:t>
        </w:r>
        <w:r w:rsidRPr="00676FB4">
          <w:rPr>
            <w:rFonts w:ascii="Times New Roman" w:eastAsia="Times New Roman" w:hAnsi="Times New Roman" w:cs="Times New Roman"/>
            <w:noProof/>
            <w:szCs w:val="20"/>
            <w:lang w:val="en-GB" w:eastAsia="ja-JP"/>
          </w:rPr>
          <w:t xml:space="preserve"> 1 and, if it exists, the preambles in Random Access Preamble group B are the preambles </w:t>
        </w:r>
        <w:r w:rsidRPr="00676FB4">
          <w:rPr>
            <w:rFonts w:ascii="Times New Roman" w:eastAsia="Times New Roman" w:hAnsi="Times New Roman" w:cs="Times New Roman"/>
            <w:i/>
            <w:noProof/>
            <w:szCs w:val="20"/>
            <w:lang w:val="en-GB" w:eastAsia="ja-JP"/>
          </w:rPr>
          <w:t>sizeOfRA-PreamblesGroupA</w:t>
        </w:r>
        <w:r w:rsidRPr="00676FB4">
          <w:rPr>
            <w:rFonts w:ascii="Times New Roman" w:eastAsia="Times New Roman" w:hAnsi="Times New Roman" w:cs="Times New Roman"/>
            <w:noProof/>
            <w:szCs w:val="20"/>
            <w:lang w:val="en-GB" w:eastAsia="ja-JP"/>
          </w:rPr>
          <w:t xml:space="preserve"> to </w:t>
        </w:r>
        <w:r w:rsidRPr="00676FB4">
          <w:rPr>
            <w:rFonts w:ascii="Times New Roman" w:eastAsia="Times New Roman" w:hAnsi="Times New Roman" w:cs="Times New Roman"/>
            <w:i/>
            <w:noProof/>
            <w:szCs w:val="20"/>
            <w:lang w:val="en-GB" w:eastAsia="ja-JP"/>
          </w:rPr>
          <w:t xml:space="preserve">numberOfRA-Preambles </w:t>
        </w:r>
        <w:r w:rsidRPr="00676FB4">
          <w:rPr>
            <w:rFonts w:ascii="Times New Roman" w:eastAsia="Times New Roman" w:hAnsi="Times New Roman" w:cs="Times New Roman"/>
            <w:szCs w:val="20"/>
            <w:lang w:val="en-GB" w:eastAsia="ja-JP"/>
          </w:rPr>
          <w:t>–</w:t>
        </w:r>
        <w:r w:rsidRPr="00676FB4">
          <w:rPr>
            <w:rFonts w:ascii="Times New Roman" w:eastAsia="Times New Roman" w:hAnsi="Times New Roman" w:cs="Times New Roman"/>
            <w:noProof/>
            <w:szCs w:val="20"/>
            <w:lang w:val="en-GB" w:eastAsia="ja-JP"/>
          </w:rPr>
          <w:t xml:space="preserve"> 1 from the set of </w:t>
        </w:r>
        <w:r w:rsidRPr="00676FB4">
          <w:rPr>
            <w:rFonts w:ascii="Times New Roman" w:eastAsia="Times New Roman" w:hAnsi="Times New Roman" w:cs="Times New Roman"/>
            <w:noProof/>
            <w:szCs w:val="20"/>
            <w:highlight w:val="yellow"/>
            <w:lang w:val="en-GB" w:eastAsia="ja-JP"/>
          </w:rPr>
          <w:t>64 preambles as defined in [7]</w:t>
        </w:r>
        <w:r w:rsidRPr="00676FB4">
          <w:rPr>
            <w:rFonts w:ascii="Times New Roman" w:eastAsia="Times New Roman" w:hAnsi="Times New Roman" w:cs="Times New Roman"/>
            <w:noProof/>
            <w:szCs w:val="20"/>
            <w:lang w:val="en-GB" w:eastAsia="ja-JP"/>
          </w:rPr>
          <w:t>.</w:t>
        </w:r>
      </w:ins>
    </w:p>
    <w:p w14:paraId="3B30935B" w14:textId="1FB7F3AF" w:rsidR="00256C48" w:rsidRPr="00BF6E07" w:rsidRDefault="00676FB4" w:rsidP="00676FB4">
      <w:pPr>
        <w:pStyle w:val="B1"/>
        <w:rPr>
          <w:rFonts w:ascii="Times New Roman" w:hAnsi="Times New Roman" w:cs="Times New Roman"/>
          <w:lang w:val="en-US" w:eastAsia="ko-KR"/>
        </w:rPr>
      </w:pPr>
      <w:ins w:id="60" w:author="Author">
        <w:r w:rsidRPr="00676FB4">
          <w:rPr>
            <w:rFonts w:ascii="Times New Roman" w:eastAsia="Times New Roman" w:hAnsi="Times New Roman" w:cs="Times New Roman"/>
            <w:noProof/>
            <w:szCs w:val="20"/>
            <w:lang w:val="en-GB" w:eastAsia="ja-JP"/>
          </w:rPr>
          <w:t>-</w:t>
        </w:r>
        <w:r w:rsidRPr="00676FB4">
          <w:rPr>
            <w:rFonts w:ascii="Times New Roman" w:eastAsia="Times New Roman" w:hAnsi="Times New Roman" w:cs="Times New Roman"/>
            <w:noProof/>
            <w:szCs w:val="20"/>
            <w:lang w:val="en-GB" w:eastAsia="ja-JP"/>
          </w:rPr>
          <w:tab/>
          <w:t xml:space="preserve">if Random Access Preambles group B exists, the thresholds, </w:t>
        </w:r>
        <w:r w:rsidRPr="00676FB4">
          <w:rPr>
            <w:rFonts w:ascii="Times New Roman" w:eastAsia="Times New Roman" w:hAnsi="Times New Roman" w:cs="Times New Roman"/>
            <w:i/>
            <w:noProof/>
            <w:szCs w:val="20"/>
            <w:lang w:val="en-GB" w:eastAsia="ja-JP"/>
          </w:rPr>
          <w:t>messagePowerOffsetGroupB</w:t>
        </w:r>
        <w:r w:rsidRPr="00676FB4">
          <w:rPr>
            <w:rFonts w:ascii="Times New Roman" w:eastAsia="Times New Roman" w:hAnsi="Times New Roman" w:cs="Times New Roman"/>
            <w:noProof/>
            <w:szCs w:val="20"/>
            <w:lang w:val="en-GB" w:eastAsia="ja-JP"/>
          </w:rPr>
          <w:t xml:space="preserve"> and </w:t>
        </w:r>
        <w:r w:rsidRPr="00676FB4">
          <w:rPr>
            <w:rFonts w:ascii="Times New Roman" w:eastAsia="Times New Roman" w:hAnsi="Times New Roman" w:cs="Times New Roman"/>
            <w:i/>
            <w:noProof/>
            <w:szCs w:val="20"/>
            <w:lang w:val="en-GB" w:eastAsia="ja-JP"/>
          </w:rPr>
          <w:t>messageSizeGroupA</w:t>
        </w:r>
        <w:r w:rsidR="00D35799">
          <w:rPr>
            <w:rFonts w:ascii="Times New Roman" w:eastAsia="Times New Roman" w:hAnsi="Times New Roman" w:cs="Times New Roman"/>
            <w:i/>
            <w:noProof/>
            <w:szCs w:val="20"/>
            <w:lang w:val="en-GB" w:eastAsia="ja-JP"/>
          </w:rPr>
          <w:t>,</w:t>
        </w:r>
        <w:r>
          <w:rPr>
            <w:rFonts w:ascii="Times New Roman" w:eastAsia="Times New Roman" w:hAnsi="Times New Roman" w:cs="Times New Roman"/>
            <w:noProof/>
            <w:szCs w:val="20"/>
            <w:lang w:val="en-GB" w:eastAsia="ja-JP"/>
          </w:rPr>
          <w:t xml:space="preserve"> </w:t>
        </w:r>
        <w:del w:id="61" w:author="Author">
          <w:r w:rsidRPr="00676FB4" w:rsidDel="00D35799">
            <w:rPr>
              <w:rFonts w:ascii="Times New Roman" w:eastAsia="Times New Roman" w:hAnsi="Times New Roman" w:cs="Times New Roman"/>
              <w:noProof/>
              <w:szCs w:val="20"/>
              <w:lang w:val="en-GB" w:eastAsia="ja-JP"/>
            </w:rPr>
            <w:delText xml:space="preserve">that </w:delText>
          </w:r>
        </w:del>
        <w:r w:rsidRPr="00676FB4">
          <w:rPr>
            <w:rFonts w:ascii="Times New Roman" w:eastAsia="Times New Roman" w:hAnsi="Times New Roman" w:cs="Times New Roman"/>
            <w:noProof/>
            <w:szCs w:val="20"/>
            <w:lang w:val="en-GB" w:eastAsia="ja-JP"/>
          </w:rPr>
          <w:t xml:space="preserve">are required for selecting one of the two groups of Random Access Preambles </w:t>
        </w:r>
        <w:r w:rsidRPr="00676FB4">
          <w:rPr>
            <w:rFonts w:ascii="Times New Roman" w:eastAsia="Times New Roman" w:hAnsi="Times New Roman" w:cs="Times New Roman"/>
            <w:noProof/>
            <w:szCs w:val="20"/>
            <w:lang w:val="en-GB"/>
          </w:rPr>
          <w:t>(SpCell only)</w:t>
        </w:r>
        <w:r w:rsidRPr="00676FB4">
          <w:rPr>
            <w:rFonts w:ascii="Times New Roman" w:eastAsia="Times New Roman" w:hAnsi="Times New Roman" w:cs="Times New Roman"/>
            <w:noProof/>
            <w:szCs w:val="20"/>
            <w:lang w:val="en-GB" w:eastAsia="ja-JP"/>
          </w:rPr>
          <w:t>.</w:t>
        </w:r>
      </w:ins>
      <w:del w:id="62" w:author="Author">
        <w:r w:rsidR="00256C48" w:rsidRPr="00BF6E07" w:rsidDel="00676FB4">
          <w:rPr>
            <w:rFonts w:ascii="Times New Roman" w:hAnsi="Times New Roman" w:cs="Times New Roman"/>
            <w:highlight w:val="yellow"/>
            <w:lang w:val="en-US" w:eastAsia="ko-KR"/>
          </w:rPr>
          <w:delText>TBD</w:delText>
        </w:r>
        <w:r w:rsidR="00256C48" w:rsidRPr="00BF6E07" w:rsidDel="00676FB4">
          <w:rPr>
            <w:rFonts w:ascii="Times New Roman" w:hAnsi="Times New Roman" w:cs="Times New Roman"/>
            <w:lang w:val="en-US" w:eastAsia="ko-KR"/>
          </w:rPr>
          <w:delText>.</w:delText>
        </w:r>
      </w:del>
    </w:p>
    <w:p w14:paraId="5191DC54"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w:t>
      </w:r>
      <w:r w:rsidRPr="00BF6E07">
        <w:rPr>
          <w:rFonts w:ascii="Times New Roman" w:hAnsi="Times New Roman" w:cs="Times New Roman"/>
          <w:lang w:val="en-US" w:eastAsia="ko-KR"/>
        </w:rPr>
        <w:tab/>
      </w:r>
      <w:r w:rsidRPr="00BF6E07">
        <w:rPr>
          <w:rFonts w:ascii="Times New Roman" w:hAnsi="Times New Roman" w:cs="Times New Roman"/>
          <w:i/>
          <w:lang w:val="en-US" w:eastAsia="ko-KR"/>
        </w:rPr>
        <w:t>ra-Msg3SizeGroupA</w:t>
      </w:r>
      <w:r w:rsidRPr="00BF6E07">
        <w:rPr>
          <w:rFonts w:ascii="Times New Roman" w:hAnsi="Times New Roman" w:cs="Times New Roman"/>
          <w:lang w:val="en-US" w:eastAsia="ko-KR"/>
        </w:rPr>
        <w:t>: the threshold to determine the groups of Random Access Preambles;</w:t>
      </w:r>
    </w:p>
    <w:p w14:paraId="63BE6D49" w14:textId="5745755A" w:rsidR="00256C48" w:rsidDel="00453068" w:rsidRDefault="00256C48" w:rsidP="00256C48">
      <w:pPr>
        <w:pStyle w:val="Guidance"/>
        <w:rPr>
          <w:del w:id="63" w:author="Author"/>
          <w:lang w:eastAsia="ko-KR"/>
        </w:rPr>
      </w:pPr>
      <w:del w:id="64" w:author="Author">
        <w:r w:rsidDel="00676FB4">
          <w:rPr>
            <w:rFonts w:hint="eastAsia"/>
          </w:rPr>
          <w:delText xml:space="preserve">Editor's note: </w:delText>
        </w:r>
        <w:r w:rsidDel="00676FB4">
          <w:rPr>
            <w:lang w:eastAsia="ko-KR"/>
          </w:rPr>
          <w:delText>Editor thinks the LTE parameters e.g. ra-NumberOfPreambles, ra-NumberOfPreamblesGroupA, ra-Msg3SizeGroupA, etc. can be re-used, but will capture them after having confirmation from RAN2.</w:delText>
        </w:r>
      </w:del>
    </w:p>
    <w:p w14:paraId="1EB3E4F3" w14:textId="2163E822" w:rsidR="00453068" w:rsidRDefault="00453068" w:rsidP="00256C48">
      <w:pPr>
        <w:pStyle w:val="Guidance"/>
        <w:rPr>
          <w:ins w:id="65" w:author="Author"/>
          <w:lang w:eastAsia="ko-KR"/>
        </w:rPr>
      </w:pPr>
      <w:ins w:id="66" w:author="Author">
        <w:r>
          <w:rPr>
            <w:lang w:eastAsia="ko-KR"/>
          </w:rPr>
          <w:t>Editor's note: The exact number of preambles and in which specification these are def</w:t>
        </w:r>
        <w:r w:rsidR="00F737DB">
          <w:rPr>
            <w:lang w:eastAsia="ko-KR"/>
          </w:rPr>
          <w:t>ined is FFS and defined by RAN1.</w:t>
        </w:r>
        <w:r w:rsidR="009201E8">
          <w:rPr>
            <w:lang w:eastAsia="ko-KR"/>
          </w:rPr>
          <w:t xml:space="preserve"> </w:t>
        </w:r>
      </w:ins>
    </w:p>
    <w:p w14:paraId="1B738381"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w:t>
      </w:r>
      <w:r w:rsidRPr="00BF6E07">
        <w:rPr>
          <w:rFonts w:ascii="Times New Roman" w:hAnsi="Times New Roman" w:cs="Times New Roman"/>
          <w:lang w:val="en-US" w:eastAsia="ko-KR"/>
        </w:rPr>
        <w:tab/>
      </w:r>
      <w:r w:rsidRPr="00BF6E07">
        <w:rPr>
          <w:rFonts w:ascii="Times New Roman" w:hAnsi="Times New Roman" w:cs="Times New Roman"/>
          <w:i/>
          <w:lang w:val="en-US" w:eastAsia="ko-KR"/>
        </w:rPr>
        <w:t>ra-ResponseWindowSize</w:t>
      </w:r>
      <w:r w:rsidRPr="00BF6E07">
        <w:rPr>
          <w:rFonts w:ascii="Times New Roman" w:hAnsi="Times New Roman" w:cs="Times New Roman"/>
          <w:lang w:val="en-US" w:eastAsia="ko-KR"/>
        </w:rPr>
        <w:t>: the RA response window size;</w:t>
      </w:r>
    </w:p>
    <w:p w14:paraId="3988BA9D"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w:t>
      </w:r>
      <w:r w:rsidRPr="00BF6E07">
        <w:rPr>
          <w:rFonts w:ascii="Times New Roman" w:hAnsi="Times New Roman" w:cs="Times New Roman"/>
          <w:lang w:val="en-US" w:eastAsia="ko-KR"/>
        </w:rPr>
        <w:tab/>
      </w:r>
      <w:r w:rsidRPr="00BF6E07">
        <w:rPr>
          <w:rFonts w:ascii="Times New Roman" w:hAnsi="Times New Roman" w:cs="Times New Roman"/>
          <w:i/>
          <w:lang w:val="en-US" w:eastAsia="ko-KR"/>
        </w:rPr>
        <w:t>ra-ContentionResolutionTimer</w:t>
      </w:r>
      <w:r w:rsidRPr="00BF6E07">
        <w:rPr>
          <w:rFonts w:ascii="Times New Roman" w:hAnsi="Times New Roman" w:cs="Times New Roman"/>
          <w:lang w:val="en-US" w:eastAsia="ko-KR"/>
        </w:rPr>
        <w:t>: the Contention Resolution Timer (SpCell only).</w:t>
      </w:r>
    </w:p>
    <w:p w14:paraId="4D6BEF34" w14:textId="77777777" w:rsidR="00256C48" w:rsidRDefault="00256C48" w:rsidP="00256C48">
      <w:pPr>
        <w:pStyle w:val="Guidance"/>
        <w:rPr>
          <w:lang w:eastAsia="ko-KR"/>
        </w:rPr>
      </w:pPr>
      <w:r>
        <w:rPr>
          <w:rFonts w:hint="eastAsia"/>
        </w:rPr>
        <w:t xml:space="preserve">Editor's note: </w:t>
      </w:r>
      <w:r>
        <w:rPr>
          <w:rFonts w:hint="eastAsia"/>
          <w:lang w:eastAsia="ko-KR"/>
        </w:rPr>
        <w:t>the concept of prach-ConfigIndex and power ramping will be defined and confirmed by RAN1.</w:t>
      </w:r>
    </w:p>
    <w:p w14:paraId="40C47362" w14:textId="77777777" w:rsidR="00256C48" w:rsidRPr="00BF6E07" w:rsidRDefault="00256C48" w:rsidP="00256C48">
      <w:pPr>
        <w:rPr>
          <w:rFonts w:ascii="Times New Roman" w:hAnsi="Times New Roman" w:cs="Times New Roman"/>
          <w:lang w:val="en-US" w:eastAsia="ko-KR"/>
        </w:rPr>
      </w:pPr>
      <w:r w:rsidRPr="00BF6E07">
        <w:rPr>
          <w:rFonts w:ascii="Times New Roman" w:hAnsi="Times New Roman" w:cs="Times New Roman"/>
          <w:lang w:val="en-US" w:eastAsia="ko-KR"/>
        </w:rPr>
        <w:t>The following UE variables are used for the Random Access procedure:</w:t>
      </w:r>
    </w:p>
    <w:p w14:paraId="4B8B5A1B"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w:t>
      </w:r>
      <w:r w:rsidRPr="00BF6E07">
        <w:rPr>
          <w:rFonts w:ascii="Times New Roman" w:hAnsi="Times New Roman" w:cs="Times New Roman"/>
          <w:lang w:val="en-US" w:eastAsia="ko-KR"/>
        </w:rPr>
        <w:tab/>
      </w:r>
      <w:r w:rsidRPr="00BF6E07">
        <w:rPr>
          <w:rFonts w:ascii="Times New Roman" w:hAnsi="Times New Roman" w:cs="Times New Roman"/>
          <w:i/>
          <w:lang w:val="en-US" w:eastAsia="ko-KR"/>
        </w:rPr>
        <w:t>PREAMBLE_INDEX</w:t>
      </w:r>
      <w:r w:rsidRPr="00BF6E07">
        <w:rPr>
          <w:rFonts w:ascii="Times New Roman" w:hAnsi="Times New Roman" w:cs="Times New Roman"/>
          <w:lang w:val="en-US" w:eastAsia="ko-KR"/>
        </w:rPr>
        <w:t>;</w:t>
      </w:r>
    </w:p>
    <w:p w14:paraId="3C0CA00A"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w:t>
      </w:r>
      <w:r w:rsidRPr="00BF6E07">
        <w:rPr>
          <w:rFonts w:ascii="Times New Roman" w:hAnsi="Times New Roman" w:cs="Times New Roman"/>
          <w:lang w:val="en-US" w:eastAsia="ko-KR"/>
        </w:rPr>
        <w:tab/>
      </w:r>
      <w:r w:rsidRPr="00BF6E07">
        <w:rPr>
          <w:rFonts w:ascii="Times New Roman" w:hAnsi="Times New Roman" w:cs="Times New Roman"/>
          <w:i/>
          <w:lang w:val="en-US" w:eastAsia="ko-KR"/>
        </w:rPr>
        <w:t>PREAMBLE_TRANSMISSION_COUNTER</w:t>
      </w:r>
      <w:r w:rsidRPr="00BF6E07">
        <w:rPr>
          <w:rFonts w:ascii="Times New Roman" w:hAnsi="Times New Roman" w:cs="Times New Roman"/>
          <w:lang w:val="en-US" w:eastAsia="ko-KR"/>
        </w:rPr>
        <w:t>;</w:t>
      </w:r>
    </w:p>
    <w:p w14:paraId="4B647E7E"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w:t>
      </w:r>
      <w:r w:rsidRPr="00BF6E07">
        <w:rPr>
          <w:rFonts w:ascii="Times New Roman" w:hAnsi="Times New Roman" w:cs="Times New Roman"/>
          <w:lang w:val="en-US" w:eastAsia="ko-KR"/>
        </w:rPr>
        <w:tab/>
      </w:r>
      <w:r w:rsidRPr="00BF6E07">
        <w:rPr>
          <w:rFonts w:ascii="Times New Roman" w:hAnsi="Times New Roman" w:cs="Times New Roman"/>
          <w:i/>
          <w:lang w:val="en-US" w:eastAsia="ko-KR"/>
        </w:rPr>
        <w:t>PREAMBLE_RECEIVED_TARGET_POWER</w:t>
      </w:r>
      <w:r w:rsidRPr="00BF6E07">
        <w:rPr>
          <w:rFonts w:ascii="Times New Roman" w:hAnsi="Times New Roman" w:cs="Times New Roman"/>
          <w:lang w:val="en-US" w:eastAsia="ko-KR"/>
        </w:rPr>
        <w:t>;</w:t>
      </w:r>
    </w:p>
    <w:p w14:paraId="69557FF6"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w:t>
      </w:r>
      <w:r w:rsidRPr="00BF6E07">
        <w:rPr>
          <w:rFonts w:ascii="Times New Roman" w:hAnsi="Times New Roman" w:cs="Times New Roman"/>
          <w:lang w:val="en-US" w:eastAsia="ko-KR"/>
        </w:rPr>
        <w:tab/>
      </w:r>
      <w:r w:rsidRPr="00BF6E07">
        <w:rPr>
          <w:rFonts w:ascii="Times New Roman" w:hAnsi="Times New Roman" w:cs="Times New Roman"/>
          <w:i/>
          <w:lang w:val="en-US" w:eastAsia="ko-KR"/>
        </w:rPr>
        <w:t>PREAMBLE_BACKOFF;</w:t>
      </w:r>
    </w:p>
    <w:p w14:paraId="101AF88E"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w:t>
      </w:r>
      <w:r w:rsidRPr="00BF6E07">
        <w:rPr>
          <w:rFonts w:ascii="Times New Roman" w:hAnsi="Times New Roman" w:cs="Times New Roman"/>
          <w:lang w:val="en-US" w:eastAsia="ko-KR"/>
        </w:rPr>
        <w:tab/>
      </w:r>
      <w:r w:rsidRPr="00BF6E07">
        <w:rPr>
          <w:rFonts w:ascii="Times New Roman" w:hAnsi="Times New Roman" w:cs="Times New Roman"/>
          <w:i/>
          <w:lang w:val="en-US" w:eastAsia="ko-KR"/>
        </w:rPr>
        <w:t>TEMPORARY_C-RNTI.</w:t>
      </w:r>
    </w:p>
    <w:p w14:paraId="75BE208C" w14:textId="77777777" w:rsidR="00256C48" w:rsidRPr="00BF6E07" w:rsidRDefault="00256C48" w:rsidP="00256C48">
      <w:pPr>
        <w:rPr>
          <w:rFonts w:ascii="Times New Roman" w:hAnsi="Times New Roman" w:cs="Times New Roman"/>
          <w:lang w:val="en-US" w:eastAsia="ko-KR"/>
        </w:rPr>
      </w:pPr>
      <w:r w:rsidRPr="00BF6E07">
        <w:rPr>
          <w:rFonts w:ascii="Times New Roman" w:hAnsi="Times New Roman" w:cs="Times New Roman"/>
          <w:lang w:val="en-US" w:eastAsia="ko-KR"/>
        </w:rPr>
        <w:t>The random access procedure is initiated as follows:</w:t>
      </w:r>
    </w:p>
    <w:p w14:paraId="19F38735" w14:textId="77777777" w:rsidR="00256C48" w:rsidRPr="00BF6E07" w:rsidRDefault="00256C48" w:rsidP="00256C48">
      <w:pPr>
        <w:rPr>
          <w:rFonts w:ascii="Times New Roman" w:hAnsi="Times New Roman" w:cs="Times New Roman"/>
          <w:lang w:val="en-US" w:eastAsia="ko-KR"/>
        </w:rPr>
      </w:pPr>
      <w:r w:rsidRPr="00BF6E07">
        <w:rPr>
          <w:rFonts w:ascii="Times New Roman" w:hAnsi="Times New Roman" w:cs="Times New Roman"/>
          <w:lang w:val="en-US" w:eastAsia="ko-KR"/>
        </w:rPr>
        <w:t>The MAC entity shall:</w:t>
      </w:r>
    </w:p>
    <w:p w14:paraId="2E96C8E8"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1&gt;</w:t>
      </w:r>
      <w:r w:rsidRPr="00BF6E07">
        <w:rPr>
          <w:rFonts w:ascii="Times New Roman" w:hAnsi="Times New Roman" w:cs="Times New Roman"/>
          <w:lang w:val="en-US" w:eastAsia="ko-KR"/>
        </w:rPr>
        <w:tab/>
        <w:t>flush the Msg3 buffer;</w:t>
      </w:r>
    </w:p>
    <w:p w14:paraId="69A63F26"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 xml:space="preserve">1&gt; set the </w:t>
      </w:r>
      <w:r w:rsidRPr="00BF6E07">
        <w:rPr>
          <w:rFonts w:ascii="Times New Roman" w:hAnsi="Times New Roman" w:cs="Times New Roman"/>
          <w:i/>
          <w:lang w:val="en-US" w:eastAsia="ko-KR"/>
        </w:rPr>
        <w:t>PREAMBLE_TRANSMISSION_COUNTER</w:t>
      </w:r>
      <w:r w:rsidRPr="00BF6E07">
        <w:rPr>
          <w:rFonts w:ascii="Times New Roman" w:hAnsi="Times New Roman" w:cs="Times New Roman"/>
          <w:lang w:val="en-US" w:eastAsia="ko-KR"/>
        </w:rPr>
        <w:t xml:space="preserve"> to 1;</w:t>
      </w:r>
    </w:p>
    <w:p w14:paraId="29D190F6"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1&gt;</w:t>
      </w:r>
      <w:r w:rsidRPr="00BF6E07">
        <w:rPr>
          <w:rFonts w:ascii="Times New Roman" w:hAnsi="Times New Roman" w:cs="Times New Roman"/>
          <w:lang w:val="en-US" w:eastAsia="ko-KR"/>
        </w:rPr>
        <w:tab/>
        <w:t xml:space="preserve">set the </w:t>
      </w:r>
      <w:r w:rsidRPr="00BF6E07">
        <w:rPr>
          <w:rFonts w:ascii="Times New Roman" w:hAnsi="Times New Roman" w:cs="Times New Roman"/>
          <w:i/>
          <w:lang w:val="en-US" w:eastAsia="ko-KR"/>
        </w:rPr>
        <w:t>PREAMBLE_BACKOFF</w:t>
      </w:r>
      <w:r w:rsidRPr="00BF6E07">
        <w:rPr>
          <w:rFonts w:ascii="Times New Roman" w:hAnsi="Times New Roman" w:cs="Times New Roman"/>
          <w:lang w:val="en-US" w:eastAsia="ko-KR"/>
        </w:rPr>
        <w:t xml:space="preserve"> to 0 ms;</w:t>
      </w:r>
    </w:p>
    <w:p w14:paraId="67B30661"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1&gt;</w:t>
      </w:r>
      <w:r w:rsidRPr="00BF6E07">
        <w:rPr>
          <w:rFonts w:ascii="Times New Roman" w:hAnsi="Times New Roman" w:cs="Times New Roman"/>
          <w:lang w:val="en-US" w:eastAsia="ko-KR"/>
        </w:rPr>
        <w:tab/>
        <w:t>perform the Random Access Resource selection procedure (see subclause 5.1.2).</w:t>
      </w:r>
    </w:p>
    <w:p w14:paraId="5A08AF59" w14:textId="77777777" w:rsidR="00256C48" w:rsidRPr="00256C48" w:rsidRDefault="00256C48" w:rsidP="00256C48">
      <w:pPr>
        <w:pStyle w:val="Guidance"/>
        <w:rPr>
          <w:lang w:eastAsia="ko-KR"/>
        </w:rPr>
      </w:pPr>
      <w:r w:rsidRPr="00256C48">
        <w:t xml:space="preserve">Editor's note: </w:t>
      </w:r>
      <w:r w:rsidRPr="00256C48">
        <w:rPr>
          <w:lang w:eastAsia="ko-KR"/>
        </w:rPr>
        <w:t>to have RACH backoff mechanism was agreed in principle during SI phase, but details needs to be further discussed by RAN2.</w:t>
      </w:r>
    </w:p>
    <w:p w14:paraId="1A3BC9B1" w14:textId="77777777" w:rsidR="00256C48" w:rsidRPr="00256C48" w:rsidRDefault="00256C48" w:rsidP="00256C48">
      <w:pPr>
        <w:pStyle w:val="Guidance"/>
        <w:rPr>
          <w:lang w:eastAsia="ko-KR"/>
        </w:rPr>
      </w:pPr>
      <w:r w:rsidRPr="00256C48">
        <w:t xml:space="preserve">Editor's note: </w:t>
      </w:r>
      <w:r w:rsidRPr="00256C48">
        <w:rPr>
          <w:lang w:eastAsia="ko-KR"/>
        </w:rPr>
        <w:t>beamforming aspect may impact to RA procedure across subclause 5.1, but RAN1 inputs would be further required.</w:t>
      </w:r>
    </w:p>
    <w:p w14:paraId="717CE31E" w14:textId="77777777" w:rsidR="00256C48" w:rsidRDefault="00256C48" w:rsidP="00256C48">
      <w:pPr>
        <w:pStyle w:val="Heading3"/>
        <w:numPr>
          <w:ilvl w:val="0"/>
          <w:numId w:val="0"/>
        </w:numPr>
        <w:ind w:left="720" w:hanging="720"/>
        <w:rPr>
          <w:lang w:eastAsia="ko-KR"/>
        </w:rPr>
      </w:pPr>
      <w:bookmarkStart w:id="67" w:name="_Toc489016232"/>
      <w:r>
        <w:rPr>
          <w:lang w:eastAsia="ko-KR"/>
        </w:rPr>
        <w:t>5.1.2</w:t>
      </w:r>
      <w:r>
        <w:rPr>
          <w:lang w:eastAsia="ko-KR"/>
        </w:rPr>
        <w:tab/>
        <w:t>Random Access Resource selection</w:t>
      </w:r>
      <w:bookmarkEnd w:id="67"/>
    </w:p>
    <w:p w14:paraId="5F21E3AB" w14:textId="77777777" w:rsidR="00256C48" w:rsidRPr="00BF6E07" w:rsidRDefault="00256C48" w:rsidP="00256C48">
      <w:pPr>
        <w:rPr>
          <w:rFonts w:ascii="Times New Roman" w:hAnsi="Times New Roman" w:cs="Times New Roman"/>
          <w:lang w:val="en-US" w:eastAsia="ko-KR"/>
        </w:rPr>
      </w:pPr>
      <w:r w:rsidRPr="00BF6E07">
        <w:rPr>
          <w:rFonts w:ascii="Times New Roman" w:hAnsi="Times New Roman" w:cs="Times New Roman"/>
          <w:lang w:val="en-US" w:eastAsia="ko-KR"/>
        </w:rPr>
        <w:t>The MAC entity shall:</w:t>
      </w:r>
    </w:p>
    <w:p w14:paraId="3227F502"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lastRenderedPageBreak/>
        <w:t>1&gt;</w:t>
      </w:r>
      <w:r w:rsidRPr="00BF6E07">
        <w:rPr>
          <w:rFonts w:ascii="Times New Roman" w:hAnsi="Times New Roman" w:cs="Times New Roman"/>
          <w:lang w:val="en-US" w:eastAsia="ko-KR"/>
        </w:rPr>
        <w:tab/>
        <w:t xml:space="preserve">if the </w:t>
      </w:r>
      <w:r w:rsidRPr="00BF6E07">
        <w:rPr>
          <w:rFonts w:ascii="Times New Roman" w:hAnsi="Times New Roman" w:cs="Times New Roman"/>
          <w:i/>
          <w:lang w:val="en-US" w:eastAsia="ko-KR"/>
        </w:rPr>
        <w:t>ra-PreambleIndex</w:t>
      </w:r>
      <w:r w:rsidRPr="00BF6E07">
        <w:rPr>
          <w:rFonts w:ascii="Times New Roman" w:hAnsi="Times New Roman" w:cs="Times New Roman"/>
          <w:lang w:val="en-US" w:eastAsia="ko-KR"/>
        </w:rPr>
        <w:t xml:space="preserve"> has been explicitly signalled, and it is not </w:t>
      </w:r>
      <w:r w:rsidRPr="00BF6E07">
        <w:rPr>
          <w:rFonts w:ascii="Times New Roman" w:hAnsi="Times New Roman" w:cs="Times New Roman"/>
          <w:highlight w:val="yellow"/>
          <w:lang w:val="en-US" w:eastAsia="ko-KR"/>
        </w:rPr>
        <w:t>0b000000</w:t>
      </w:r>
      <w:r w:rsidRPr="00BF6E07">
        <w:rPr>
          <w:rFonts w:ascii="Times New Roman" w:hAnsi="Times New Roman" w:cs="Times New Roman"/>
          <w:lang w:val="en-US" w:eastAsia="ko-KR"/>
        </w:rPr>
        <w:t>:</w:t>
      </w:r>
    </w:p>
    <w:p w14:paraId="41EF180E" w14:textId="77777777" w:rsidR="00256C48" w:rsidRPr="00BF6E07" w:rsidRDefault="00256C48" w:rsidP="00256C48">
      <w:pPr>
        <w:pStyle w:val="B2"/>
        <w:rPr>
          <w:rFonts w:ascii="Times New Roman" w:hAnsi="Times New Roman" w:cs="Times New Roman"/>
          <w:lang w:val="en-US" w:eastAsia="ko-KR"/>
        </w:rPr>
      </w:pPr>
      <w:r w:rsidRPr="00BF6E07">
        <w:rPr>
          <w:rFonts w:ascii="Times New Roman" w:hAnsi="Times New Roman" w:cs="Times New Roman"/>
          <w:lang w:val="en-US" w:eastAsia="ko-KR"/>
        </w:rPr>
        <w:t>2&gt;</w:t>
      </w:r>
      <w:r w:rsidRPr="00BF6E07">
        <w:rPr>
          <w:rFonts w:ascii="Times New Roman" w:hAnsi="Times New Roman" w:cs="Times New Roman"/>
          <w:lang w:val="en-US" w:eastAsia="ko-KR"/>
        </w:rPr>
        <w:tab/>
        <w:t xml:space="preserve">set the </w:t>
      </w:r>
      <w:r w:rsidRPr="00BF6E07">
        <w:rPr>
          <w:rFonts w:ascii="Times New Roman" w:hAnsi="Times New Roman" w:cs="Times New Roman"/>
          <w:i/>
          <w:lang w:val="en-US" w:eastAsia="ko-KR"/>
        </w:rPr>
        <w:t>PREAMBLE_INDEX</w:t>
      </w:r>
      <w:r w:rsidRPr="00BF6E07">
        <w:rPr>
          <w:rFonts w:ascii="Times New Roman" w:hAnsi="Times New Roman" w:cs="Times New Roman"/>
          <w:lang w:val="en-US" w:eastAsia="ko-KR"/>
        </w:rPr>
        <w:t xml:space="preserve"> to the signalled </w:t>
      </w:r>
      <w:r w:rsidRPr="00BF6E07">
        <w:rPr>
          <w:rFonts w:ascii="Times New Roman" w:hAnsi="Times New Roman" w:cs="Times New Roman"/>
          <w:i/>
          <w:lang w:val="en-US" w:eastAsia="ko-KR"/>
        </w:rPr>
        <w:t>ra-PreambleIndex</w:t>
      </w:r>
      <w:r w:rsidRPr="00BF6E07">
        <w:rPr>
          <w:rFonts w:ascii="Times New Roman" w:hAnsi="Times New Roman" w:cs="Times New Roman"/>
          <w:lang w:val="en-US" w:eastAsia="ko-KR"/>
        </w:rPr>
        <w:t>;</w:t>
      </w:r>
    </w:p>
    <w:p w14:paraId="0C7AB21F"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1&gt;</w:t>
      </w:r>
      <w:r w:rsidRPr="00BF6E07">
        <w:rPr>
          <w:rFonts w:ascii="Times New Roman" w:hAnsi="Times New Roman" w:cs="Times New Roman"/>
          <w:lang w:val="en-US" w:eastAsia="ko-KR"/>
        </w:rPr>
        <w:tab/>
        <w:t>else:</w:t>
      </w:r>
    </w:p>
    <w:p w14:paraId="5A100B5A" w14:textId="77777777" w:rsidR="00256C48" w:rsidRPr="00BF6E07" w:rsidRDefault="00256C48" w:rsidP="00256C48">
      <w:pPr>
        <w:pStyle w:val="B2"/>
        <w:rPr>
          <w:rFonts w:ascii="Times New Roman" w:hAnsi="Times New Roman" w:cs="Times New Roman"/>
          <w:lang w:val="en-US" w:eastAsia="ko-KR"/>
        </w:rPr>
      </w:pPr>
      <w:r w:rsidRPr="00BF6E07">
        <w:rPr>
          <w:rFonts w:ascii="Times New Roman" w:hAnsi="Times New Roman" w:cs="Times New Roman"/>
          <w:lang w:val="en-US" w:eastAsia="ko-KR"/>
        </w:rPr>
        <w:t>2&gt;</w:t>
      </w:r>
      <w:r w:rsidRPr="00BF6E07">
        <w:rPr>
          <w:rFonts w:ascii="Times New Roman" w:hAnsi="Times New Roman" w:cs="Times New Roman"/>
          <w:lang w:val="en-US" w:eastAsia="ko-KR"/>
        </w:rPr>
        <w:tab/>
        <w:t>if Msg3 has not yet been transmitted:</w:t>
      </w:r>
    </w:p>
    <w:p w14:paraId="34906F76" w14:textId="77777777" w:rsidR="00256C48" w:rsidRPr="00BF6E07" w:rsidRDefault="00256C48" w:rsidP="00256C48">
      <w:pPr>
        <w:pStyle w:val="B3"/>
        <w:rPr>
          <w:rFonts w:ascii="Times New Roman" w:hAnsi="Times New Roman" w:cs="Times New Roman"/>
          <w:lang w:val="en-US" w:eastAsia="ko-KR"/>
        </w:rPr>
      </w:pPr>
      <w:r w:rsidRPr="00BF6E07">
        <w:rPr>
          <w:rFonts w:ascii="Times New Roman" w:hAnsi="Times New Roman" w:cs="Times New Roman"/>
          <w:lang w:val="en-US" w:eastAsia="ko-KR"/>
        </w:rPr>
        <w:t>3&gt;</w:t>
      </w:r>
      <w:r w:rsidRPr="00BF6E07">
        <w:rPr>
          <w:rFonts w:ascii="Times New Roman" w:hAnsi="Times New Roman" w:cs="Times New Roman"/>
          <w:lang w:val="en-US" w:eastAsia="ko-KR"/>
        </w:rPr>
        <w:tab/>
        <w:t>if Random Access Preambles group B exists; and</w:t>
      </w:r>
    </w:p>
    <w:p w14:paraId="2410CDB2" w14:textId="77777777" w:rsidR="00256C48" w:rsidRPr="00BF6E07" w:rsidRDefault="00256C48" w:rsidP="00256C48">
      <w:pPr>
        <w:pStyle w:val="B3"/>
        <w:rPr>
          <w:rFonts w:ascii="Times New Roman" w:hAnsi="Times New Roman" w:cs="Times New Roman"/>
          <w:lang w:val="en-US" w:eastAsia="ko-KR"/>
        </w:rPr>
      </w:pPr>
      <w:r w:rsidRPr="00BF6E07">
        <w:rPr>
          <w:rFonts w:ascii="Times New Roman" w:hAnsi="Times New Roman" w:cs="Times New Roman"/>
          <w:lang w:val="en-US" w:eastAsia="ko-KR"/>
        </w:rPr>
        <w:t>3&gt;</w:t>
      </w:r>
      <w:r w:rsidRPr="00BF6E07">
        <w:rPr>
          <w:rFonts w:ascii="Times New Roman" w:hAnsi="Times New Roman" w:cs="Times New Roman"/>
          <w:lang w:val="en-US" w:eastAsia="ko-KR"/>
        </w:rPr>
        <w:tab/>
        <w:t xml:space="preserve">if the potential Msg3 size (UL data available for transmission plus MAC header and, where required, MAC CEs) is greater than </w:t>
      </w:r>
      <w:r w:rsidRPr="00BF6E07">
        <w:rPr>
          <w:rFonts w:ascii="Times New Roman" w:hAnsi="Times New Roman" w:cs="Times New Roman"/>
          <w:i/>
          <w:lang w:val="en-US" w:eastAsia="ko-KR"/>
        </w:rPr>
        <w:t>ra-Msg3SizeGroupA</w:t>
      </w:r>
      <w:r w:rsidRPr="00BF6E07">
        <w:rPr>
          <w:rFonts w:ascii="Times New Roman" w:hAnsi="Times New Roman" w:cs="Times New Roman"/>
          <w:lang w:val="en-US" w:eastAsia="ko-KR"/>
        </w:rPr>
        <w:t>:</w:t>
      </w:r>
    </w:p>
    <w:p w14:paraId="33AFF89C" w14:textId="77777777" w:rsidR="00256C48" w:rsidRPr="00BF6E07" w:rsidRDefault="00256C48" w:rsidP="00256C48">
      <w:pPr>
        <w:pStyle w:val="B4"/>
        <w:rPr>
          <w:rFonts w:ascii="Times New Roman" w:hAnsi="Times New Roman" w:cs="Times New Roman"/>
          <w:lang w:val="en-US" w:eastAsia="ko-KR"/>
        </w:rPr>
      </w:pPr>
      <w:r w:rsidRPr="00BF6E07">
        <w:rPr>
          <w:rFonts w:ascii="Times New Roman" w:hAnsi="Times New Roman" w:cs="Times New Roman"/>
          <w:lang w:val="en-US" w:eastAsia="ko-KR"/>
        </w:rPr>
        <w:t>4&gt;</w:t>
      </w:r>
      <w:r w:rsidRPr="00BF6E07">
        <w:rPr>
          <w:rFonts w:ascii="Times New Roman" w:hAnsi="Times New Roman" w:cs="Times New Roman"/>
          <w:lang w:val="en-US" w:eastAsia="ko-KR"/>
        </w:rPr>
        <w:tab/>
        <w:t>select the Random Access Preambles group B;</w:t>
      </w:r>
    </w:p>
    <w:p w14:paraId="00E15570" w14:textId="77777777" w:rsidR="00256C48" w:rsidRPr="00BF6E07" w:rsidRDefault="00256C48" w:rsidP="00256C48">
      <w:pPr>
        <w:pStyle w:val="B3"/>
        <w:rPr>
          <w:rFonts w:ascii="Times New Roman" w:hAnsi="Times New Roman" w:cs="Times New Roman"/>
          <w:lang w:val="en-US" w:eastAsia="ko-KR"/>
        </w:rPr>
      </w:pPr>
      <w:r w:rsidRPr="00BF6E07">
        <w:rPr>
          <w:rFonts w:ascii="Times New Roman" w:hAnsi="Times New Roman" w:cs="Times New Roman"/>
          <w:lang w:val="en-US" w:eastAsia="ko-KR"/>
        </w:rPr>
        <w:t>3&gt; else:</w:t>
      </w:r>
    </w:p>
    <w:p w14:paraId="5F975837" w14:textId="77777777" w:rsidR="00256C48" w:rsidRPr="00BF6E07" w:rsidRDefault="00256C48" w:rsidP="00256C48">
      <w:pPr>
        <w:pStyle w:val="B4"/>
        <w:rPr>
          <w:rFonts w:ascii="Times New Roman" w:hAnsi="Times New Roman" w:cs="Times New Roman"/>
          <w:lang w:val="en-US" w:eastAsia="ko-KR"/>
        </w:rPr>
      </w:pPr>
      <w:r w:rsidRPr="00BF6E07">
        <w:rPr>
          <w:rFonts w:ascii="Times New Roman" w:hAnsi="Times New Roman" w:cs="Times New Roman"/>
          <w:lang w:val="en-US" w:eastAsia="ko-KR"/>
        </w:rPr>
        <w:t>4&gt;</w:t>
      </w:r>
      <w:r w:rsidRPr="00BF6E07">
        <w:rPr>
          <w:rFonts w:ascii="Times New Roman" w:hAnsi="Times New Roman" w:cs="Times New Roman"/>
          <w:lang w:val="en-US" w:eastAsia="ko-KR"/>
        </w:rPr>
        <w:tab/>
        <w:t>select the Random Access Preambles group A.</w:t>
      </w:r>
    </w:p>
    <w:p w14:paraId="4C202E77" w14:textId="77777777" w:rsidR="00256C48" w:rsidRPr="00BF6E07" w:rsidRDefault="00256C48" w:rsidP="00256C48">
      <w:pPr>
        <w:pStyle w:val="B2"/>
        <w:rPr>
          <w:rFonts w:ascii="Times New Roman" w:hAnsi="Times New Roman" w:cs="Times New Roman"/>
          <w:lang w:val="en-US" w:eastAsia="ko-KR"/>
        </w:rPr>
      </w:pPr>
      <w:r w:rsidRPr="00BF6E07">
        <w:rPr>
          <w:rFonts w:ascii="Times New Roman" w:hAnsi="Times New Roman" w:cs="Times New Roman"/>
          <w:lang w:val="en-US" w:eastAsia="ko-KR"/>
        </w:rPr>
        <w:t>2&gt; else (i.e. Msg3 is being retransmitted):</w:t>
      </w:r>
    </w:p>
    <w:p w14:paraId="09A37389" w14:textId="77777777" w:rsidR="00256C48" w:rsidRPr="00BF6E07" w:rsidRDefault="00256C48" w:rsidP="00256C48">
      <w:pPr>
        <w:pStyle w:val="B3"/>
        <w:rPr>
          <w:rFonts w:ascii="Times New Roman" w:hAnsi="Times New Roman" w:cs="Times New Roman"/>
          <w:lang w:val="en-US" w:eastAsia="ko-KR"/>
        </w:rPr>
      </w:pPr>
      <w:r w:rsidRPr="00BF6E07">
        <w:rPr>
          <w:rFonts w:ascii="Times New Roman" w:hAnsi="Times New Roman" w:cs="Times New Roman"/>
          <w:lang w:val="en-US" w:eastAsia="ko-KR"/>
        </w:rPr>
        <w:t>3&gt;</w:t>
      </w:r>
      <w:r w:rsidRPr="00BF6E07">
        <w:rPr>
          <w:rFonts w:ascii="Times New Roman" w:hAnsi="Times New Roman" w:cs="Times New Roman"/>
          <w:lang w:val="en-US" w:eastAsia="ko-KR"/>
        </w:rPr>
        <w:tab/>
        <w:t>select the same group of Random Access Preambles as was used for the preamble transmission attempt corresponding to the first transmission of Msg3.</w:t>
      </w:r>
    </w:p>
    <w:p w14:paraId="5E93FC40" w14:textId="77777777" w:rsidR="00256C48" w:rsidRPr="00BF6E07" w:rsidRDefault="00256C48" w:rsidP="00256C48">
      <w:pPr>
        <w:pStyle w:val="B2"/>
        <w:rPr>
          <w:rFonts w:ascii="Times New Roman" w:hAnsi="Times New Roman" w:cs="Times New Roman"/>
          <w:lang w:val="en-US" w:eastAsia="ko-KR"/>
        </w:rPr>
      </w:pPr>
      <w:r w:rsidRPr="00BF6E07">
        <w:rPr>
          <w:rFonts w:ascii="Times New Roman" w:hAnsi="Times New Roman" w:cs="Times New Roman"/>
          <w:lang w:val="en-US" w:eastAsia="ko-KR"/>
        </w:rPr>
        <w:t>2&gt;</w:t>
      </w:r>
      <w:r w:rsidRPr="00BF6E07">
        <w:rPr>
          <w:rFonts w:ascii="Times New Roman" w:hAnsi="Times New Roman" w:cs="Times New Roman"/>
          <w:lang w:val="en-US" w:eastAsia="ko-KR"/>
        </w:rPr>
        <w:tab/>
        <w:t xml:space="preserve">select a </w:t>
      </w:r>
      <w:r w:rsidRPr="00BF6E07">
        <w:rPr>
          <w:rFonts w:ascii="Times New Roman" w:hAnsi="Times New Roman" w:cs="Times New Roman"/>
          <w:i/>
          <w:lang w:val="en-US" w:eastAsia="ko-KR"/>
        </w:rPr>
        <w:t>ra-PreambleIndex</w:t>
      </w:r>
      <w:r w:rsidRPr="00BF6E07">
        <w:rPr>
          <w:rFonts w:ascii="Times New Roman" w:hAnsi="Times New Roman" w:cs="Times New Roman"/>
          <w:lang w:val="en-US" w:eastAsia="ko-KR"/>
        </w:rPr>
        <w:t xml:space="preserve"> within the selected group other than </w:t>
      </w:r>
      <w:r w:rsidRPr="00BF6E07">
        <w:rPr>
          <w:rFonts w:ascii="Times New Roman" w:hAnsi="Times New Roman" w:cs="Times New Roman"/>
          <w:highlight w:val="yellow"/>
          <w:lang w:val="en-US" w:eastAsia="ko-KR"/>
        </w:rPr>
        <w:t>0b000000</w:t>
      </w:r>
      <w:r w:rsidRPr="00BF6E07">
        <w:rPr>
          <w:rFonts w:ascii="Times New Roman" w:hAnsi="Times New Roman" w:cs="Times New Roman"/>
          <w:lang w:val="en-US" w:eastAsia="ko-KR"/>
        </w:rPr>
        <w:t xml:space="preserve"> randomly with equal probability;</w:t>
      </w:r>
    </w:p>
    <w:p w14:paraId="6E4106E7" w14:textId="77777777" w:rsidR="00256C48" w:rsidRPr="00BF6E07" w:rsidRDefault="00256C48" w:rsidP="00256C48">
      <w:pPr>
        <w:pStyle w:val="B2"/>
        <w:rPr>
          <w:rFonts w:ascii="Times New Roman" w:hAnsi="Times New Roman" w:cs="Times New Roman"/>
          <w:lang w:val="en-US" w:eastAsia="ko-KR"/>
        </w:rPr>
      </w:pPr>
      <w:r w:rsidRPr="00BF6E07">
        <w:rPr>
          <w:rFonts w:ascii="Times New Roman" w:hAnsi="Times New Roman" w:cs="Times New Roman"/>
          <w:lang w:val="en-US" w:eastAsia="ko-KR"/>
        </w:rPr>
        <w:t>2&gt;</w:t>
      </w:r>
      <w:r w:rsidRPr="00BF6E07">
        <w:rPr>
          <w:rFonts w:ascii="Times New Roman" w:hAnsi="Times New Roman" w:cs="Times New Roman"/>
          <w:lang w:val="en-US" w:eastAsia="ko-KR"/>
        </w:rPr>
        <w:tab/>
        <w:t xml:space="preserve">set the </w:t>
      </w:r>
      <w:r w:rsidRPr="00BF6E07">
        <w:rPr>
          <w:rFonts w:ascii="Times New Roman" w:hAnsi="Times New Roman" w:cs="Times New Roman"/>
          <w:i/>
          <w:lang w:val="en-US" w:eastAsia="ko-KR"/>
        </w:rPr>
        <w:t>PREAMBLE_INDEX</w:t>
      </w:r>
      <w:r w:rsidRPr="00BF6E07">
        <w:rPr>
          <w:rFonts w:ascii="Times New Roman" w:hAnsi="Times New Roman" w:cs="Times New Roman"/>
          <w:lang w:val="en-US" w:eastAsia="ko-KR"/>
        </w:rPr>
        <w:t xml:space="preserve"> to the selected </w:t>
      </w:r>
      <w:r w:rsidRPr="00BF6E07">
        <w:rPr>
          <w:rFonts w:ascii="Times New Roman" w:hAnsi="Times New Roman" w:cs="Times New Roman"/>
          <w:i/>
          <w:lang w:val="en-US" w:eastAsia="ko-KR"/>
        </w:rPr>
        <w:t>ra-PreambleIndex</w:t>
      </w:r>
      <w:r w:rsidRPr="00BF6E07">
        <w:rPr>
          <w:rFonts w:ascii="Times New Roman" w:hAnsi="Times New Roman" w:cs="Times New Roman"/>
          <w:lang w:val="en-US" w:eastAsia="ko-KR"/>
        </w:rPr>
        <w:t>;</w:t>
      </w:r>
    </w:p>
    <w:p w14:paraId="4FB2BC16" w14:textId="77777777" w:rsidR="00256C48" w:rsidRPr="00256C48" w:rsidRDefault="00256C48" w:rsidP="00256C48">
      <w:pPr>
        <w:pStyle w:val="Guidance"/>
        <w:rPr>
          <w:lang w:eastAsia="ko-KR"/>
        </w:rPr>
      </w:pPr>
      <w:r w:rsidRPr="00256C48">
        <w:t xml:space="preserve">Editor's note: </w:t>
      </w:r>
      <w:r w:rsidRPr="00256C48">
        <w:rPr>
          <w:lang w:eastAsia="ko-KR"/>
        </w:rPr>
        <w:t>the value/range of ra-PreambleIndex should be confirmed by RAN1.</w:t>
      </w:r>
    </w:p>
    <w:p w14:paraId="16E66EB0" w14:textId="350D5C0F" w:rsidR="00256C48" w:rsidRPr="00256C48" w:rsidDel="00F737DB" w:rsidRDefault="00256C48" w:rsidP="00256C48">
      <w:pPr>
        <w:pStyle w:val="Guidance"/>
        <w:rPr>
          <w:del w:id="68" w:author="Author"/>
          <w:lang w:eastAsia="ko-KR"/>
        </w:rPr>
      </w:pPr>
      <w:del w:id="69" w:author="Author">
        <w:r w:rsidRPr="00256C48" w:rsidDel="00F737DB">
          <w:delText>Editor's note: when the RAP group A/B is selected, path loss (in LTE) is not captured since no agreements were made, and RAN2 further discussion is required.</w:delText>
        </w:r>
      </w:del>
    </w:p>
    <w:p w14:paraId="21310F7C"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1&gt;</w:t>
      </w:r>
      <w:r w:rsidRPr="00BF6E07">
        <w:rPr>
          <w:rFonts w:ascii="Times New Roman" w:hAnsi="Times New Roman" w:cs="Times New Roman"/>
          <w:lang w:val="en-US" w:eastAsia="ko-KR"/>
        </w:rPr>
        <w:tab/>
        <w:t xml:space="preserve">determine the next available NR-UNIT containing </w:t>
      </w:r>
      <w:r w:rsidRPr="00BF6E07">
        <w:rPr>
          <w:rFonts w:ascii="Times New Roman" w:hAnsi="Times New Roman" w:cs="Times New Roman"/>
          <w:highlight w:val="yellow"/>
          <w:lang w:val="en-US" w:eastAsia="ko-KR"/>
        </w:rPr>
        <w:t>PRACH</w:t>
      </w:r>
      <w:r w:rsidRPr="00BF6E07">
        <w:rPr>
          <w:rFonts w:ascii="Times New Roman" w:hAnsi="Times New Roman" w:cs="Times New Roman"/>
          <w:lang w:val="en-US" w:eastAsia="ko-KR"/>
        </w:rPr>
        <w:t>;</w:t>
      </w:r>
    </w:p>
    <w:p w14:paraId="722BCEB4" w14:textId="77777777" w:rsidR="00256C48" w:rsidRPr="00256C48" w:rsidRDefault="00256C48" w:rsidP="00256C48">
      <w:pPr>
        <w:pStyle w:val="Guidance"/>
        <w:rPr>
          <w:lang w:eastAsia="ko-KR"/>
        </w:rPr>
      </w:pPr>
      <w:r w:rsidRPr="00256C48">
        <w:t xml:space="preserve">Editor's note: </w:t>
      </w:r>
      <w:r w:rsidRPr="00256C48">
        <w:rPr>
          <w:lang w:eastAsia="ko-KR"/>
        </w:rPr>
        <w:t>depending on the RAN1 decision, selection of PRACH resource can be further elaborated.</w:t>
      </w:r>
    </w:p>
    <w:p w14:paraId="15A5B43F" w14:textId="77777777" w:rsidR="00256C48" w:rsidRPr="00256C48" w:rsidRDefault="00256C48" w:rsidP="00256C48">
      <w:pPr>
        <w:pStyle w:val="Guidance"/>
        <w:rPr>
          <w:lang w:eastAsia="ko-KR"/>
        </w:rPr>
      </w:pPr>
      <w:r w:rsidRPr="00256C48">
        <w:t xml:space="preserve">Editor's note: </w:t>
      </w:r>
      <w:r w:rsidRPr="00256C48">
        <w:rPr>
          <w:lang w:eastAsia="ko-KR"/>
        </w:rPr>
        <w:t>The term 'NR-UNIT' is used tentatively, and should be replaced later with e.g. subframe/TTI/slot after having RAN1 input.</w:t>
      </w:r>
    </w:p>
    <w:p w14:paraId="11009B3F" w14:textId="77777777" w:rsidR="00256C48" w:rsidRPr="00BF6E07" w:rsidRDefault="00256C48" w:rsidP="00256C48">
      <w:pPr>
        <w:pStyle w:val="B1"/>
        <w:rPr>
          <w:rFonts w:ascii="Times New Roman" w:hAnsi="Times New Roman" w:cs="Times New Roman"/>
          <w:lang w:val="en-US" w:eastAsia="ko-KR"/>
        </w:rPr>
      </w:pPr>
      <w:r w:rsidRPr="00BF6E07">
        <w:rPr>
          <w:rFonts w:ascii="Times New Roman" w:hAnsi="Times New Roman" w:cs="Times New Roman"/>
          <w:lang w:val="en-US" w:eastAsia="ko-KR"/>
        </w:rPr>
        <w:t>1&gt; perform the Random Access Preamble transmission procedure (see subclause 5.1.3).</w:t>
      </w:r>
    </w:p>
    <w:p w14:paraId="18D2B4E8" w14:textId="77777777" w:rsidR="00C245A5" w:rsidRPr="008C4CE2" w:rsidRDefault="00C245A5" w:rsidP="008C4CE2">
      <w:pPr>
        <w:rPr>
          <w:lang w:val="en-GB"/>
        </w:rPr>
      </w:pPr>
    </w:p>
    <w:p w14:paraId="2F04BD0B" w14:textId="77777777" w:rsidR="001E1E57" w:rsidRPr="008C4CE2" w:rsidRDefault="001E1E57" w:rsidP="001E1E57">
      <w:pPr>
        <w:rPr>
          <w:lang w:val="en-GB"/>
        </w:rPr>
      </w:pPr>
    </w:p>
    <w:bookmarkEnd w:id="44"/>
    <w:bookmarkEnd w:id="45"/>
    <w:bookmarkEnd w:id="46"/>
    <w:bookmarkEnd w:id="47"/>
    <w:p w14:paraId="51D2838E" w14:textId="2023FCE4" w:rsidR="008E065E" w:rsidRDefault="00C01F33" w:rsidP="008E065E">
      <w:pPr>
        <w:pStyle w:val="Heading1"/>
        <w:rPr>
          <w:lang w:val="en-US"/>
        </w:rPr>
      </w:pPr>
      <w:r w:rsidRPr="007E1F0B">
        <w:rPr>
          <w:lang w:val="en-US"/>
        </w:rPr>
        <w:t>Conclusion</w:t>
      </w:r>
    </w:p>
    <w:p w14:paraId="0ADD4E8D" w14:textId="27A4C870" w:rsidR="00AE2066" w:rsidRDefault="008E065E">
      <w:pPr>
        <w:pStyle w:val="TOC1"/>
        <w:rPr>
          <w:rFonts w:cs="Arial"/>
          <w:b w:val="0"/>
          <w:szCs w:val="20"/>
        </w:rPr>
      </w:pPr>
      <w:bookmarkStart w:id="70" w:name="_Hlk484698195"/>
      <w:r w:rsidRPr="00F169F7">
        <w:rPr>
          <w:rFonts w:cs="Arial"/>
          <w:b w:val="0"/>
          <w:szCs w:val="20"/>
        </w:rPr>
        <w:t xml:space="preserve">Based on the discussion in section </w:t>
      </w:r>
      <w:r w:rsidRPr="00F169F7">
        <w:rPr>
          <w:rFonts w:cs="Arial"/>
          <w:b w:val="0"/>
          <w:szCs w:val="20"/>
          <w:highlight w:val="cyan"/>
        </w:rPr>
        <w:fldChar w:fldCharType="begin"/>
      </w:r>
      <w:r w:rsidRPr="00F169F7">
        <w:rPr>
          <w:rFonts w:cs="Arial"/>
          <w:b w:val="0"/>
          <w:szCs w:val="20"/>
        </w:rPr>
        <w:instrText xml:space="preserve"> REF _Ref178064866 \r \h </w:instrText>
      </w:r>
      <w:r w:rsidR="00090BE0" w:rsidRPr="00F169F7">
        <w:rPr>
          <w:rFonts w:cs="Arial"/>
          <w:b w:val="0"/>
          <w:szCs w:val="20"/>
          <w:highlight w:val="cyan"/>
        </w:rPr>
        <w:instrText xml:space="preserve"> \* MERGEFORMAT </w:instrText>
      </w:r>
      <w:r w:rsidRPr="00F169F7">
        <w:rPr>
          <w:rFonts w:cs="Arial"/>
          <w:b w:val="0"/>
          <w:szCs w:val="20"/>
          <w:highlight w:val="cyan"/>
        </w:rPr>
      </w:r>
      <w:r w:rsidRPr="00F169F7">
        <w:rPr>
          <w:rFonts w:cs="Arial"/>
          <w:b w:val="0"/>
          <w:szCs w:val="20"/>
          <w:highlight w:val="cyan"/>
        </w:rPr>
        <w:fldChar w:fldCharType="separate"/>
      </w:r>
      <w:r w:rsidR="00F51A6A">
        <w:rPr>
          <w:rFonts w:cs="Arial"/>
          <w:b w:val="0"/>
          <w:szCs w:val="20"/>
        </w:rPr>
        <w:t>2</w:t>
      </w:r>
      <w:r w:rsidRPr="00F169F7">
        <w:rPr>
          <w:rFonts w:cs="Arial"/>
          <w:b w:val="0"/>
          <w:szCs w:val="20"/>
          <w:highlight w:val="cyan"/>
        </w:rPr>
        <w:fldChar w:fldCharType="end"/>
      </w:r>
      <w:r w:rsidRPr="00F169F7">
        <w:rPr>
          <w:rFonts w:cs="Arial"/>
          <w:b w:val="0"/>
          <w:szCs w:val="20"/>
        </w:rPr>
        <w:t xml:space="preserve"> we propose the following:</w:t>
      </w:r>
    </w:p>
    <w:bookmarkStart w:id="71" w:name="_In-sequence_SDU_delivery" w:displacedByCustomXml="next"/>
    <w:bookmarkEnd w:id="71" w:displacedByCustomXml="next"/>
    <w:bookmarkEnd w:id="70" w:displacedByCustomXml="next"/>
    <w:sdt>
      <w:sdtPr>
        <w:rPr>
          <w:rFonts w:eastAsiaTheme="minorEastAsia" w:cstheme="minorBidi"/>
          <w:b w:val="0"/>
          <w:noProof w:val="0"/>
          <w:szCs w:val="20"/>
          <w:lang w:val="en-GB"/>
        </w:rPr>
        <w:id w:val="-106740595"/>
        <w:docPartObj>
          <w:docPartGallery w:val="Table of Contents"/>
          <w:docPartUnique/>
        </w:docPartObj>
      </w:sdtPr>
      <w:sdtEndPr>
        <w:rPr>
          <w:szCs w:val="22"/>
          <w:lang w:val="sv-SE"/>
        </w:rPr>
      </w:sdtEndPr>
      <w:sdtContent>
        <w:p w14:paraId="15773D86" w14:textId="77777777" w:rsidR="00AE2066" w:rsidRDefault="00AE2066">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0221908" w:history="1">
            <w:r w:rsidRPr="00CE04D1">
              <w:rPr>
                <w:rStyle w:val="Hyperlink"/>
              </w:rPr>
              <w:t>Proposal 1</w:t>
            </w:r>
            <w:r>
              <w:rPr>
                <w:rFonts w:asciiTheme="minorHAnsi" w:eastAsiaTheme="minorEastAsia" w:hAnsiTheme="minorHAnsi" w:cstheme="minorBidi"/>
                <w:b w:val="0"/>
                <w:sz w:val="22"/>
                <w:lang w:val="sv-SE"/>
              </w:rPr>
              <w:tab/>
            </w:r>
            <w:r w:rsidRPr="00CE04D1">
              <w:rPr>
                <w:rStyle w:val="Hyperlink"/>
              </w:rPr>
              <w:t>It is left for UE implementation how to ensure that at most one Random access procedure is ongoing at any point in time.</w:t>
            </w:r>
          </w:hyperlink>
        </w:p>
        <w:p w14:paraId="1A7FFB6C" w14:textId="77777777" w:rsidR="00AE2066" w:rsidRDefault="00A0354F">
          <w:pPr>
            <w:pStyle w:val="TOC1"/>
            <w:rPr>
              <w:rFonts w:asciiTheme="minorHAnsi" w:eastAsiaTheme="minorEastAsia" w:hAnsiTheme="minorHAnsi" w:cstheme="minorBidi"/>
              <w:b w:val="0"/>
              <w:sz w:val="22"/>
              <w:lang w:val="sv-SE"/>
            </w:rPr>
          </w:pPr>
          <w:hyperlink w:anchor="_Toc490221909" w:history="1">
            <w:r w:rsidR="00AE2066" w:rsidRPr="00CE04D1">
              <w:rPr>
                <w:rStyle w:val="Hyperlink"/>
              </w:rPr>
              <w:t>Proposal 2</w:t>
            </w:r>
            <w:r w:rsidR="00AE2066">
              <w:rPr>
                <w:rFonts w:asciiTheme="minorHAnsi" w:eastAsiaTheme="minorEastAsia" w:hAnsiTheme="minorHAnsi" w:cstheme="minorBidi"/>
                <w:b w:val="0"/>
                <w:sz w:val="22"/>
                <w:lang w:val="sv-SE"/>
              </w:rPr>
              <w:tab/>
            </w:r>
            <w:r w:rsidR="00AE2066" w:rsidRPr="00CE04D1">
              <w:rPr>
                <w:rStyle w:val="Hyperlink"/>
              </w:rPr>
              <w:t>For calculation of the preamble groups the procedure from LTE shall be reused.</w:t>
            </w:r>
          </w:hyperlink>
        </w:p>
        <w:p w14:paraId="3ADD2B7C" w14:textId="77777777" w:rsidR="00AE2066" w:rsidRDefault="00A0354F">
          <w:pPr>
            <w:pStyle w:val="TOC1"/>
            <w:rPr>
              <w:rFonts w:asciiTheme="minorHAnsi" w:eastAsiaTheme="minorEastAsia" w:hAnsiTheme="minorHAnsi" w:cstheme="minorBidi"/>
              <w:b w:val="0"/>
              <w:sz w:val="22"/>
              <w:lang w:val="sv-SE"/>
            </w:rPr>
          </w:pPr>
          <w:hyperlink w:anchor="_Toc490221910" w:history="1">
            <w:r w:rsidR="00AE2066" w:rsidRPr="00CE04D1">
              <w:rPr>
                <w:rStyle w:val="Hyperlink"/>
              </w:rPr>
              <w:t>Proposal 3</w:t>
            </w:r>
            <w:r w:rsidR="00AE2066">
              <w:rPr>
                <w:rFonts w:asciiTheme="minorHAnsi" w:eastAsiaTheme="minorEastAsia" w:hAnsiTheme="minorHAnsi" w:cstheme="minorBidi"/>
                <w:b w:val="0"/>
                <w:sz w:val="22"/>
                <w:lang w:val="sv-SE"/>
              </w:rPr>
              <w:tab/>
            </w:r>
            <w:r w:rsidR="00AE2066" w:rsidRPr="00CE04D1">
              <w:rPr>
                <w:rStyle w:val="Hyperlink"/>
              </w:rPr>
              <w:t>Pathloss is not used when selecting Random Access Preamble group.</w:t>
            </w:r>
          </w:hyperlink>
        </w:p>
        <w:p w14:paraId="51DA184D" w14:textId="77777777" w:rsidR="00AE2066" w:rsidRDefault="00A0354F">
          <w:pPr>
            <w:pStyle w:val="TOC1"/>
            <w:rPr>
              <w:rFonts w:asciiTheme="minorHAnsi" w:eastAsiaTheme="minorEastAsia" w:hAnsiTheme="minorHAnsi" w:cstheme="minorBidi"/>
              <w:b w:val="0"/>
              <w:sz w:val="22"/>
              <w:lang w:val="sv-SE"/>
            </w:rPr>
          </w:pPr>
          <w:hyperlink w:anchor="_Toc490221911" w:history="1">
            <w:r w:rsidR="00AE2066" w:rsidRPr="00CE04D1">
              <w:rPr>
                <w:rStyle w:val="Hyperlink"/>
                <w:rFonts w:cs="Arial"/>
                <w:lang w:val="en-US"/>
              </w:rPr>
              <w:t>Proposal 4</w:t>
            </w:r>
            <w:r w:rsidR="00AE2066">
              <w:rPr>
                <w:rFonts w:asciiTheme="minorHAnsi" w:eastAsiaTheme="minorEastAsia" w:hAnsiTheme="minorHAnsi" w:cstheme="minorBidi"/>
                <w:b w:val="0"/>
                <w:sz w:val="22"/>
                <w:lang w:val="sv-SE"/>
              </w:rPr>
              <w:tab/>
            </w:r>
            <w:r w:rsidR="00AE2066" w:rsidRPr="00CE04D1">
              <w:rPr>
                <w:rStyle w:val="Hyperlink"/>
                <w:rFonts w:cs="Arial"/>
                <w:lang w:val="en-US"/>
              </w:rPr>
              <w:t>NR shall support a configuration using the System Frame Number and/or subframe/slot number for PRACH transmission to signal Message 3 size.</w:t>
            </w:r>
          </w:hyperlink>
        </w:p>
        <w:p w14:paraId="36E31D29" w14:textId="77777777" w:rsidR="00AE2066" w:rsidRDefault="00A0354F">
          <w:pPr>
            <w:pStyle w:val="TOC1"/>
            <w:rPr>
              <w:rFonts w:asciiTheme="minorHAnsi" w:eastAsiaTheme="minorEastAsia" w:hAnsiTheme="minorHAnsi" w:cstheme="minorBidi"/>
              <w:b w:val="0"/>
              <w:sz w:val="22"/>
              <w:lang w:val="sv-SE"/>
            </w:rPr>
          </w:pPr>
          <w:hyperlink w:anchor="_Toc490221912" w:history="1">
            <w:r w:rsidR="00AE2066" w:rsidRPr="00CE04D1">
              <w:rPr>
                <w:rStyle w:val="Hyperlink"/>
                <w:rFonts w:cs="Arial"/>
                <w:lang w:val="en-US"/>
              </w:rPr>
              <w:t>Proposal 5</w:t>
            </w:r>
            <w:r w:rsidR="00AE2066">
              <w:rPr>
                <w:rFonts w:asciiTheme="minorHAnsi" w:eastAsiaTheme="minorEastAsia" w:hAnsiTheme="minorHAnsi" w:cstheme="minorBidi"/>
                <w:b w:val="0"/>
                <w:sz w:val="22"/>
                <w:lang w:val="sv-SE"/>
              </w:rPr>
              <w:tab/>
            </w:r>
            <w:r w:rsidR="00AE2066" w:rsidRPr="00CE04D1">
              <w:rPr>
                <w:rStyle w:val="Hyperlink"/>
                <w:rFonts w:cs="Arial"/>
                <w:lang w:val="en-US"/>
              </w:rPr>
              <w:t>NR shall support configuration of using the SFN and/or subframe/slot number for PRACH transmission in combination with Random Access Preamble groups to signal Message 3 size.</w:t>
            </w:r>
          </w:hyperlink>
        </w:p>
        <w:p w14:paraId="5FCE340D" w14:textId="501A212B" w:rsidR="00AE2066" w:rsidRPr="007E1F0B" w:rsidRDefault="00AE2066" w:rsidP="00AE2066">
          <w:pPr>
            <w:pStyle w:val="BodyText"/>
            <w:rPr>
              <w:lang w:val="en-US"/>
            </w:rPr>
          </w:pPr>
          <w:r>
            <w:fldChar w:fldCharType="end"/>
          </w:r>
        </w:p>
      </w:sdtContent>
    </w:sdt>
    <w:p w14:paraId="2BB1BBC9" w14:textId="6F670F98" w:rsidR="00F507D1" w:rsidRPr="007E1F0B" w:rsidRDefault="00F507D1" w:rsidP="00CE0424">
      <w:pPr>
        <w:pStyle w:val="Heading1"/>
        <w:rPr>
          <w:lang w:val="en-US"/>
        </w:rPr>
      </w:pPr>
      <w:r w:rsidRPr="007E1F0B">
        <w:rPr>
          <w:lang w:val="en-US"/>
        </w:rPr>
        <w:lastRenderedPageBreak/>
        <w:t>References</w:t>
      </w:r>
    </w:p>
    <w:p w14:paraId="21773FF1" w14:textId="4533047E" w:rsidR="00A65CB5" w:rsidRPr="00AE2066" w:rsidRDefault="000474F9" w:rsidP="00311702">
      <w:pPr>
        <w:pStyle w:val="Reference"/>
        <w:rPr>
          <w:rFonts w:cs="Arial"/>
          <w:szCs w:val="20"/>
          <w:lang w:val="en-US"/>
        </w:rPr>
      </w:pPr>
      <w:bookmarkStart w:id="72" w:name="_Ref478128086"/>
      <w:bookmarkStart w:id="73" w:name="_Ref174151459"/>
      <w:bookmarkStart w:id="74" w:name="_Ref189809556"/>
      <w:r w:rsidRPr="00AE2066">
        <w:rPr>
          <w:rFonts w:cs="Arial"/>
          <w:szCs w:val="20"/>
          <w:lang w:val="en-US"/>
        </w:rPr>
        <w:t xml:space="preserve">R2-1505193, </w:t>
      </w:r>
      <w:hyperlink r:id="rId8" w:history="1">
        <w:r w:rsidRPr="00AE2066">
          <w:rPr>
            <w:lang w:val="en-US"/>
          </w:rPr>
          <w:t>Signaling MSG3 size</w:t>
        </w:r>
      </w:hyperlink>
      <w:r w:rsidRPr="00AE2066">
        <w:rPr>
          <w:lang w:val="en-US"/>
        </w:rPr>
        <w:t xml:space="preserve">, Huawei, HiSilicon. </w:t>
      </w:r>
      <w:r w:rsidRPr="00AE2066">
        <w:rPr>
          <w:rFonts w:cs="Arial"/>
          <w:szCs w:val="20"/>
          <w:lang w:val="en-US"/>
        </w:rPr>
        <w:t>RAN2#98, Hangzhou China, 15-19 May 2017.</w:t>
      </w:r>
    </w:p>
    <w:p w14:paraId="5F177362" w14:textId="3FAB558F" w:rsidR="000474F9" w:rsidRPr="00AE2066" w:rsidRDefault="000474F9" w:rsidP="00311702">
      <w:pPr>
        <w:pStyle w:val="Reference"/>
        <w:rPr>
          <w:rFonts w:cs="Arial"/>
          <w:szCs w:val="20"/>
          <w:lang w:val="en-US"/>
        </w:rPr>
      </w:pPr>
      <w:r w:rsidRPr="00AE2066">
        <w:rPr>
          <w:rFonts w:cs="Arial"/>
          <w:szCs w:val="20"/>
          <w:lang w:val="en-US"/>
        </w:rPr>
        <w:t xml:space="preserve">R2-1704781, </w:t>
      </w:r>
      <w:hyperlink r:id="rId9" w:history="1">
        <w:r w:rsidRPr="00AE2066">
          <w:rPr>
            <w:lang w:val="en-US"/>
          </w:rPr>
          <w:t>Random Access in NR</w:t>
        </w:r>
      </w:hyperlink>
      <w:r w:rsidRPr="00AE2066">
        <w:rPr>
          <w:lang w:val="en-US"/>
        </w:rPr>
        <w:t xml:space="preserve">, Intel Corporation. </w:t>
      </w:r>
      <w:r w:rsidRPr="00AE2066">
        <w:rPr>
          <w:rFonts w:cs="Arial"/>
          <w:szCs w:val="20"/>
          <w:lang w:val="en-US"/>
        </w:rPr>
        <w:t>RAN2#98, Hangzhou China, 15-19 May 2017.</w:t>
      </w:r>
    </w:p>
    <w:p w14:paraId="5C7DE4C9" w14:textId="244B782A" w:rsidR="005F3025" w:rsidRPr="007E1F0B" w:rsidRDefault="00552D7C" w:rsidP="00311702">
      <w:pPr>
        <w:pStyle w:val="Reference"/>
        <w:rPr>
          <w:rFonts w:cs="Arial"/>
          <w:szCs w:val="20"/>
        </w:rPr>
      </w:pPr>
      <w:r w:rsidRPr="007E1F0B">
        <w:rPr>
          <w:rFonts w:cs="Arial"/>
          <w:szCs w:val="20"/>
        </w:rPr>
        <w:t>3GPP TS 36.211-a10, Table 5.7.1-2</w:t>
      </w:r>
      <w:bookmarkEnd w:id="72"/>
    </w:p>
    <w:bookmarkEnd w:id="73"/>
    <w:bookmarkEnd w:id="74"/>
    <w:p w14:paraId="08BA0F18" w14:textId="77777777" w:rsidR="003A7EF3" w:rsidRPr="007E1F0B" w:rsidRDefault="003A7EF3" w:rsidP="00CE0424">
      <w:pPr>
        <w:pStyle w:val="BodyText"/>
        <w:rPr>
          <w:rFonts w:cs="Arial"/>
        </w:rPr>
      </w:pPr>
    </w:p>
    <w:sectPr w:rsidR="003A7EF3" w:rsidRPr="007E1F0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790A8" w14:textId="77777777" w:rsidR="00A0354F" w:rsidRDefault="00A0354F">
      <w:r>
        <w:separator/>
      </w:r>
    </w:p>
    <w:p w14:paraId="74754EDA" w14:textId="77777777" w:rsidR="00A0354F" w:rsidRDefault="00A0354F"/>
  </w:endnote>
  <w:endnote w:type="continuationSeparator" w:id="0">
    <w:p w14:paraId="7B0B22BC" w14:textId="77777777" w:rsidR="00A0354F" w:rsidRDefault="00A0354F">
      <w:r>
        <w:continuationSeparator/>
      </w:r>
    </w:p>
    <w:p w14:paraId="75408021" w14:textId="77777777" w:rsidR="00A0354F" w:rsidRDefault="00A0354F"/>
  </w:endnote>
  <w:endnote w:type="continuationNotice" w:id="1">
    <w:p w14:paraId="44EF3E7C" w14:textId="77777777" w:rsidR="00A0354F" w:rsidRDefault="00A0354F">
      <w:pPr>
        <w:spacing w:after="0" w:line="240" w:lineRule="auto"/>
      </w:pPr>
    </w:p>
    <w:p w14:paraId="293CEE85" w14:textId="77777777" w:rsidR="00A0354F" w:rsidRDefault="00A03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45F99" w14:textId="77777777" w:rsidR="00A0354F" w:rsidRDefault="00A0354F">
      <w:r>
        <w:separator/>
      </w:r>
    </w:p>
    <w:p w14:paraId="4FE45B5B" w14:textId="77777777" w:rsidR="00A0354F" w:rsidRDefault="00A0354F"/>
  </w:footnote>
  <w:footnote w:type="continuationSeparator" w:id="0">
    <w:p w14:paraId="17C232F7" w14:textId="77777777" w:rsidR="00A0354F" w:rsidRDefault="00A0354F">
      <w:r>
        <w:continuationSeparator/>
      </w:r>
    </w:p>
    <w:p w14:paraId="1029DD8A" w14:textId="77777777" w:rsidR="00A0354F" w:rsidRDefault="00A0354F"/>
  </w:footnote>
  <w:footnote w:type="continuationNotice" w:id="1">
    <w:p w14:paraId="660B3BD8" w14:textId="77777777" w:rsidR="00A0354F" w:rsidRDefault="00A0354F">
      <w:pPr>
        <w:spacing w:after="0" w:line="240" w:lineRule="auto"/>
      </w:pPr>
    </w:p>
    <w:p w14:paraId="5803AFB3" w14:textId="77777777" w:rsidR="00A0354F" w:rsidRDefault="00A035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4AE1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AA0AAD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DF686D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480783"/>
    <w:multiLevelType w:val="hybridMultilevel"/>
    <w:tmpl w:val="CB3EAF00"/>
    <w:lvl w:ilvl="0" w:tplc="39BEA0B4">
      <w:start w:val="1"/>
      <w:numFmt w:val="bullet"/>
      <w:lvlText w:val="›"/>
      <w:lvlJc w:val="left"/>
      <w:pPr>
        <w:tabs>
          <w:tab w:val="num" w:pos="720"/>
        </w:tabs>
        <w:ind w:left="720" w:hanging="360"/>
      </w:pPr>
      <w:rPr>
        <w:rFonts w:ascii="Arial" w:hAnsi="Arial"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tentative="1">
      <w:start w:val="1"/>
      <w:numFmt w:val="bullet"/>
      <w:lvlText w:val="›"/>
      <w:lvlJc w:val="left"/>
      <w:pPr>
        <w:tabs>
          <w:tab w:val="num" w:pos="2160"/>
        </w:tabs>
        <w:ind w:left="2160" w:hanging="360"/>
      </w:pPr>
      <w:rPr>
        <w:rFonts w:ascii="Arial" w:hAnsi="Arial" w:hint="default"/>
      </w:rPr>
    </w:lvl>
    <w:lvl w:ilvl="3" w:tplc="44A49EA2" w:tentative="1">
      <w:start w:val="1"/>
      <w:numFmt w:val="bullet"/>
      <w:lvlText w:val="›"/>
      <w:lvlJc w:val="left"/>
      <w:pPr>
        <w:tabs>
          <w:tab w:val="num" w:pos="2880"/>
        </w:tabs>
        <w:ind w:left="2880" w:hanging="360"/>
      </w:pPr>
      <w:rPr>
        <w:rFonts w:ascii="Arial" w:hAnsi="Arial" w:hint="default"/>
      </w:rPr>
    </w:lvl>
    <w:lvl w:ilvl="4" w:tplc="27D0A4DE" w:tentative="1">
      <w:start w:val="1"/>
      <w:numFmt w:val="bullet"/>
      <w:lvlText w:val="›"/>
      <w:lvlJc w:val="left"/>
      <w:pPr>
        <w:tabs>
          <w:tab w:val="num" w:pos="3600"/>
        </w:tabs>
        <w:ind w:left="3600" w:hanging="360"/>
      </w:pPr>
      <w:rPr>
        <w:rFonts w:ascii="Arial" w:hAnsi="Arial" w:hint="default"/>
      </w:rPr>
    </w:lvl>
    <w:lvl w:ilvl="5" w:tplc="703AC054" w:tentative="1">
      <w:start w:val="1"/>
      <w:numFmt w:val="bullet"/>
      <w:lvlText w:val="›"/>
      <w:lvlJc w:val="left"/>
      <w:pPr>
        <w:tabs>
          <w:tab w:val="num" w:pos="4320"/>
        </w:tabs>
        <w:ind w:left="4320" w:hanging="360"/>
      </w:pPr>
      <w:rPr>
        <w:rFonts w:ascii="Arial" w:hAnsi="Arial" w:hint="default"/>
      </w:rPr>
    </w:lvl>
    <w:lvl w:ilvl="6" w:tplc="F1C01284" w:tentative="1">
      <w:start w:val="1"/>
      <w:numFmt w:val="bullet"/>
      <w:lvlText w:val="›"/>
      <w:lvlJc w:val="left"/>
      <w:pPr>
        <w:tabs>
          <w:tab w:val="num" w:pos="5040"/>
        </w:tabs>
        <w:ind w:left="5040" w:hanging="360"/>
      </w:pPr>
      <w:rPr>
        <w:rFonts w:ascii="Arial" w:hAnsi="Arial" w:hint="default"/>
      </w:rPr>
    </w:lvl>
    <w:lvl w:ilvl="7" w:tplc="92265B34" w:tentative="1">
      <w:start w:val="1"/>
      <w:numFmt w:val="bullet"/>
      <w:lvlText w:val="›"/>
      <w:lvlJc w:val="left"/>
      <w:pPr>
        <w:tabs>
          <w:tab w:val="num" w:pos="5760"/>
        </w:tabs>
        <w:ind w:left="5760" w:hanging="360"/>
      </w:pPr>
      <w:rPr>
        <w:rFonts w:ascii="Arial" w:hAnsi="Arial" w:hint="default"/>
      </w:rPr>
    </w:lvl>
    <w:lvl w:ilvl="8" w:tplc="36FA7C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1"/>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4E1"/>
    <w:rsid w:val="000006E1"/>
    <w:rsid w:val="00002A37"/>
    <w:rsid w:val="000039F4"/>
    <w:rsid w:val="00006446"/>
    <w:rsid w:val="00006896"/>
    <w:rsid w:val="00007CDC"/>
    <w:rsid w:val="000110C5"/>
    <w:rsid w:val="00011B28"/>
    <w:rsid w:val="00015D15"/>
    <w:rsid w:val="0002564D"/>
    <w:rsid w:val="00025ECA"/>
    <w:rsid w:val="000325B8"/>
    <w:rsid w:val="00034C15"/>
    <w:rsid w:val="00036BA1"/>
    <w:rsid w:val="000422E2"/>
    <w:rsid w:val="00042F22"/>
    <w:rsid w:val="000444EF"/>
    <w:rsid w:val="000474F9"/>
    <w:rsid w:val="00052A07"/>
    <w:rsid w:val="000534E3"/>
    <w:rsid w:val="0005606A"/>
    <w:rsid w:val="00057117"/>
    <w:rsid w:val="000616E7"/>
    <w:rsid w:val="0006487E"/>
    <w:rsid w:val="00065E1A"/>
    <w:rsid w:val="00076776"/>
    <w:rsid w:val="00077E5F"/>
    <w:rsid w:val="0008036A"/>
    <w:rsid w:val="00081AE6"/>
    <w:rsid w:val="0008341B"/>
    <w:rsid w:val="000855EB"/>
    <w:rsid w:val="00085B52"/>
    <w:rsid w:val="000866F2"/>
    <w:rsid w:val="0009009F"/>
    <w:rsid w:val="00090BE0"/>
    <w:rsid w:val="00091557"/>
    <w:rsid w:val="000924C1"/>
    <w:rsid w:val="000924F0"/>
    <w:rsid w:val="00093474"/>
    <w:rsid w:val="0009510F"/>
    <w:rsid w:val="00096675"/>
    <w:rsid w:val="000A1B7B"/>
    <w:rsid w:val="000A32A2"/>
    <w:rsid w:val="000A56F2"/>
    <w:rsid w:val="000B0ACC"/>
    <w:rsid w:val="000B2719"/>
    <w:rsid w:val="000B3A8F"/>
    <w:rsid w:val="000B4AB9"/>
    <w:rsid w:val="000B58C3"/>
    <w:rsid w:val="000B61E9"/>
    <w:rsid w:val="000C165A"/>
    <w:rsid w:val="000C2E19"/>
    <w:rsid w:val="000C3C2E"/>
    <w:rsid w:val="000D0D07"/>
    <w:rsid w:val="000D4797"/>
    <w:rsid w:val="000E0527"/>
    <w:rsid w:val="000E1E92"/>
    <w:rsid w:val="000F06D6"/>
    <w:rsid w:val="000F0EB1"/>
    <w:rsid w:val="000F1106"/>
    <w:rsid w:val="000F3BE9"/>
    <w:rsid w:val="000F3F6C"/>
    <w:rsid w:val="000F4BB6"/>
    <w:rsid w:val="000F6DF3"/>
    <w:rsid w:val="001005FF"/>
    <w:rsid w:val="001062FB"/>
    <w:rsid w:val="001063E6"/>
    <w:rsid w:val="00113CF4"/>
    <w:rsid w:val="001153EA"/>
    <w:rsid w:val="00115643"/>
    <w:rsid w:val="00116765"/>
    <w:rsid w:val="00120C64"/>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B6E"/>
    <w:rsid w:val="00177795"/>
    <w:rsid w:val="0018143F"/>
    <w:rsid w:val="001861AA"/>
    <w:rsid w:val="00190AC1"/>
    <w:rsid w:val="0019341A"/>
    <w:rsid w:val="00197DF9"/>
    <w:rsid w:val="001A1987"/>
    <w:rsid w:val="001A2564"/>
    <w:rsid w:val="001A3575"/>
    <w:rsid w:val="001A6173"/>
    <w:rsid w:val="001A6CBA"/>
    <w:rsid w:val="001B0D97"/>
    <w:rsid w:val="001B5A5D"/>
    <w:rsid w:val="001C1CE5"/>
    <w:rsid w:val="001C3D2A"/>
    <w:rsid w:val="001D51BA"/>
    <w:rsid w:val="001D6342"/>
    <w:rsid w:val="001D6D53"/>
    <w:rsid w:val="001E1E57"/>
    <w:rsid w:val="001E43D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2B0"/>
    <w:rsid w:val="002500C8"/>
    <w:rsid w:val="002518D4"/>
    <w:rsid w:val="00256492"/>
    <w:rsid w:val="00256C48"/>
    <w:rsid w:val="00257543"/>
    <w:rsid w:val="002617E7"/>
    <w:rsid w:val="00264228"/>
    <w:rsid w:val="00264334"/>
    <w:rsid w:val="0026473E"/>
    <w:rsid w:val="00266214"/>
    <w:rsid w:val="00267547"/>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6EB"/>
    <w:rsid w:val="002B24D6"/>
    <w:rsid w:val="002C41E6"/>
    <w:rsid w:val="002D071A"/>
    <w:rsid w:val="002D34B2"/>
    <w:rsid w:val="002D7637"/>
    <w:rsid w:val="002E17F2"/>
    <w:rsid w:val="002E7CAE"/>
    <w:rsid w:val="002F2771"/>
    <w:rsid w:val="002F37A9"/>
    <w:rsid w:val="00301CE6"/>
    <w:rsid w:val="0030256B"/>
    <w:rsid w:val="00304E88"/>
    <w:rsid w:val="0030501F"/>
    <w:rsid w:val="00307220"/>
    <w:rsid w:val="00307BA1"/>
    <w:rsid w:val="00311702"/>
    <w:rsid w:val="00311E82"/>
    <w:rsid w:val="00313FD6"/>
    <w:rsid w:val="003143BD"/>
    <w:rsid w:val="003203ED"/>
    <w:rsid w:val="00322C9F"/>
    <w:rsid w:val="00323DA0"/>
    <w:rsid w:val="00324D23"/>
    <w:rsid w:val="00331751"/>
    <w:rsid w:val="00334579"/>
    <w:rsid w:val="00335858"/>
    <w:rsid w:val="00336BDA"/>
    <w:rsid w:val="00342BD7"/>
    <w:rsid w:val="00343A07"/>
    <w:rsid w:val="00346DB5"/>
    <w:rsid w:val="003477B1"/>
    <w:rsid w:val="00352CC6"/>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1D9"/>
    <w:rsid w:val="003B7FE5"/>
    <w:rsid w:val="003C11C8"/>
    <w:rsid w:val="003C2702"/>
    <w:rsid w:val="003C7806"/>
    <w:rsid w:val="003D109F"/>
    <w:rsid w:val="003D2478"/>
    <w:rsid w:val="003D3C45"/>
    <w:rsid w:val="003D5B1F"/>
    <w:rsid w:val="003E15FA"/>
    <w:rsid w:val="003E44CD"/>
    <w:rsid w:val="003E55E4"/>
    <w:rsid w:val="003E74E3"/>
    <w:rsid w:val="003F05C7"/>
    <w:rsid w:val="003F229D"/>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3068"/>
    <w:rsid w:val="00454CE3"/>
    <w:rsid w:val="00457565"/>
    <w:rsid w:val="00457B71"/>
    <w:rsid w:val="004669E2"/>
    <w:rsid w:val="00470C31"/>
    <w:rsid w:val="004734D0"/>
    <w:rsid w:val="0047556B"/>
    <w:rsid w:val="00477768"/>
    <w:rsid w:val="00492BC5"/>
    <w:rsid w:val="004964F1"/>
    <w:rsid w:val="004A16BC"/>
    <w:rsid w:val="004A2B94"/>
    <w:rsid w:val="004A4476"/>
    <w:rsid w:val="004A6DE7"/>
    <w:rsid w:val="004B4CD7"/>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78AE"/>
    <w:rsid w:val="00506557"/>
    <w:rsid w:val="0050677A"/>
    <w:rsid w:val="005108D8"/>
    <w:rsid w:val="005116F9"/>
    <w:rsid w:val="005153A7"/>
    <w:rsid w:val="005219CF"/>
    <w:rsid w:val="005252D7"/>
    <w:rsid w:val="005257E5"/>
    <w:rsid w:val="00534B59"/>
    <w:rsid w:val="00536759"/>
    <w:rsid w:val="00537C62"/>
    <w:rsid w:val="00546970"/>
    <w:rsid w:val="00551CB4"/>
    <w:rsid w:val="00552607"/>
    <w:rsid w:val="00552D7C"/>
    <w:rsid w:val="00554E19"/>
    <w:rsid w:val="00556F9D"/>
    <w:rsid w:val="0056121F"/>
    <w:rsid w:val="005715A0"/>
    <w:rsid w:val="00572505"/>
    <w:rsid w:val="00580C46"/>
    <w:rsid w:val="00582809"/>
    <w:rsid w:val="0058672C"/>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13D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88"/>
    <w:rsid w:val="00670BE1"/>
    <w:rsid w:val="0067218F"/>
    <w:rsid w:val="00673C62"/>
    <w:rsid w:val="006741F2"/>
    <w:rsid w:val="00674CC3"/>
    <w:rsid w:val="00675C72"/>
    <w:rsid w:val="00676E5B"/>
    <w:rsid w:val="00676FB4"/>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A2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CCF"/>
    <w:rsid w:val="007730BD"/>
    <w:rsid w:val="007755F2"/>
    <w:rsid w:val="00776971"/>
    <w:rsid w:val="0078177E"/>
    <w:rsid w:val="0078304C"/>
    <w:rsid w:val="00783673"/>
    <w:rsid w:val="00785490"/>
    <w:rsid w:val="007925EA"/>
    <w:rsid w:val="00793CD8"/>
    <w:rsid w:val="00795C92"/>
    <w:rsid w:val="00796231"/>
    <w:rsid w:val="007A1CB3"/>
    <w:rsid w:val="007A306F"/>
    <w:rsid w:val="007A32B0"/>
    <w:rsid w:val="007A43A6"/>
    <w:rsid w:val="007A58A6"/>
    <w:rsid w:val="007B3D2D"/>
    <w:rsid w:val="007B50AE"/>
    <w:rsid w:val="007B51DF"/>
    <w:rsid w:val="007C05DD"/>
    <w:rsid w:val="007C1B52"/>
    <w:rsid w:val="007C3D18"/>
    <w:rsid w:val="007C4C76"/>
    <w:rsid w:val="007C60BF"/>
    <w:rsid w:val="007C6A07"/>
    <w:rsid w:val="007C6AA8"/>
    <w:rsid w:val="007C75A1"/>
    <w:rsid w:val="007C77A5"/>
    <w:rsid w:val="007D04E5"/>
    <w:rsid w:val="007D5901"/>
    <w:rsid w:val="007D7526"/>
    <w:rsid w:val="007D7D9F"/>
    <w:rsid w:val="007E1F0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FB3"/>
    <w:rsid w:val="0083605E"/>
    <w:rsid w:val="008376AC"/>
    <w:rsid w:val="008444E8"/>
    <w:rsid w:val="00844E80"/>
    <w:rsid w:val="00846FE7"/>
    <w:rsid w:val="00854F97"/>
    <w:rsid w:val="00856911"/>
    <w:rsid w:val="008677FD"/>
    <w:rsid w:val="008706D4"/>
    <w:rsid w:val="00870F8A"/>
    <w:rsid w:val="00871845"/>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A64"/>
    <w:rsid w:val="008B51A0"/>
    <w:rsid w:val="008B592A"/>
    <w:rsid w:val="008B7B5C"/>
    <w:rsid w:val="008C0C99"/>
    <w:rsid w:val="008C2017"/>
    <w:rsid w:val="008C4958"/>
    <w:rsid w:val="008C4BAA"/>
    <w:rsid w:val="008C4CE2"/>
    <w:rsid w:val="008C6AE8"/>
    <w:rsid w:val="008C7573"/>
    <w:rsid w:val="008D1DC5"/>
    <w:rsid w:val="008D34F1"/>
    <w:rsid w:val="008D39D8"/>
    <w:rsid w:val="008D6D1A"/>
    <w:rsid w:val="008E065E"/>
    <w:rsid w:val="008E0927"/>
    <w:rsid w:val="008E1909"/>
    <w:rsid w:val="008F1EAB"/>
    <w:rsid w:val="008F33DC"/>
    <w:rsid w:val="008F477F"/>
    <w:rsid w:val="008F6AA8"/>
    <w:rsid w:val="00902350"/>
    <w:rsid w:val="0090336B"/>
    <w:rsid w:val="009053AA"/>
    <w:rsid w:val="00906939"/>
    <w:rsid w:val="00910B7D"/>
    <w:rsid w:val="00911DFB"/>
    <w:rsid w:val="009139D9"/>
    <w:rsid w:val="00914AD8"/>
    <w:rsid w:val="00914DB8"/>
    <w:rsid w:val="00916079"/>
    <w:rsid w:val="00917CE9"/>
    <w:rsid w:val="009201E8"/>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C7F"/>
    <w:rsid w:val="0096430A"/>
    <w:rsid w:val="0096554B"/>
    <w:rsid w:val="0096584A"/>
    <w:rsid w:val="00971F08"/>
    <w:rsid w:val="0097603D"/>
    <w:rsid w:val="00976949"/>
    <w:rsid w:val="00977AA9"/>
    <w:rsid w:val="00980477"/>
    <w:rsid w:val="00982CFC"/>
    <w:rsid w:val="00985253"/>
    <w:rsid w:val="009853B3"/>
    <w:rsid w:val="00986EE2"/>
    <w:rsid w:val="00990630"/>
    <w:rsid w:val="00991761"/>
    <w:rsid w:val="00994DCA"/>
    <w:rsid w:val="009960EC"/>
    <w:rsid w:val="009970DD"/>
    <w:rsid w:val="00997ECD"/>
    <w:rsid w:val="009A0FBA"/>
    <w:rsid w:val="009A1601"/>
    <w:rsid w:val="009A462D"/>
    <w:rsid w:val="009A5CBA"/>
    <w:rsid w:val="009B1F30"/>
    <w:rsid w:val="009B3AC2"/>
    <w:rsid w:val="009B4DF4"/>
    <w:rsid w:val="009B564E"/>
    <w:rsid w:val="009B7E87"/>
    <w:rsid w:val="009C30FC"/>
    <w:rsid w:val="009C403E"/>
    <w:rsid w:val="009D29EB"/>
    <w:rsid w:val="009D4FF0"/>
    <w:rsid w:val="009D703C"/>
    <w:rsid w:val="009D718F"/>
    <w:rsid w:val="009E068F"/>
    <w:rsid w:val="009E14E0"/>
    <w:rsid w:val="009E35DB"/>
    <w:rsid w:val="009E47A3"/>
    <w:rsid w:val="009F08F3"/>
    <w:rsid w:val="009F344F"/>
    <w:rsid w:val="00A013DC"/>
    <w:rsid w:val="00A0354F"/>
    <w:rsid w:val="00A048A8"/>
    <w:rsid w:val="00A04F49"/>
    <w:rsid w:val="00A13E54"/>
    <w:rsid w:val="00A17F63"/>
    <w:rsid w:val="00A2052C"/>
    <w:rsid w:val="00A2193B"/>
    <w:rsid w:val="00A2351A"/>
    <w:rsid w:val="00A24502"/>
    <w:rsid w:val="00A264A9"/>
    <w:rsid w:val="00A27785"/>
    <w:rsid w:val="00A30187"/>
    <w:rsid w:val="00A34163"/>
    <w:rsid w:val="00A3448A"/>
    <w:rsid w:val="00A34C94"/>
    <w:rsid w:val="00A36297"/>
    <w:rsid w:val="00A40F96"/>
    <w:rsid w:val="00A41E2B"/>
    <w:rsid w:val="00A42C13"/>
    <w:rsid w:val="00A44A5C"/>
    <w:rsid w:val="00A45B74"/>
    <w:rsid w:val="00A52E1D"/>
    <w:rsid w:val="00A537D8"/>
    <w:rsid w:val="00A61499"/>
    <w:rsid w:val="00A62A77"/>
    <w:rsid w:val="00A63483"/>
    <w:rsid w:val="00A657D7"/>
    <w:rsid w:val="00A65CB5"/>
    <w:rsid w:val="00A660AC"/>
    <w:rsid w:val="00A66F55"/>
    <w:rsid w:val="00A67E6C"/>
    <w:rsid w:val="00A71B99"/>
    <w:rsid w:val="00A739D0"/>
    <w:rsid w:val="00A74072"/>
    <w:rsid w:val="00A75F5B"/>
    <w:rsid w:val="00A761D4"/>
    <w:rsid w:val="00A77EC4"/>
    <w:rsid w:val="00A82BD1"/>
    <w:rsid w:val="00A92879"/>
    <w:rsid w:val="00A9442A"/>
    <w:rsid w:val="00AA016F"/>
    <w:rsid w:val="00AA1ED6"/>
    <w:rsid w:val="00AA4112"/>
    <w:rsid w:val="00AA51D6"/>
    <w:rsid w:val="00AB0BC8"/>
    <w:rsid w:val="00AB11CA"/>
    <w:rsid w:val="00AB14D9"/>
    <w:rsid w:val="00AB4AB8"/>
    <w:rsid w:val="00AB655E"/>
    <w:rsid w:val="00AC007F"/>
    <w:rsid w:val="00AC2ECD"/>
    <w:rsid w:val="00AC3119"/>
    <w:rsid w:val="00AC49FB"/>
    <w:rsid w:val="00AC5A10"/>
    <w:rsid w:val="00AC6C49"/>
    <w:rsid w:val="00AD0AA3"/>
    <w:rsid w:val="00AD3F94"/>
    <w:rsid w:val="00AD4A5A"/>
    <w:rsid w:val="00AE2066"/>
    <w:rsid w:val="00AE21C8"/>
    <w:rsid w:val="00AE27AC"/>
    <w:rsid w:val="00AE3743"/>
    <w:rsid w:val="00AE40E0"/>
    <w:rsid w:val="00AE4DBA"/>
    <w:rsid w:val="00AE4F07"/>
    <w:rsid w:val="00AF1C5D"/>
    <w:rsid w:val="00AF42D7"/>
    <w:rsid w:val="00B00181"/>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6087"/>
    <w:rsid w:val="00B6188F"/>
    <w:rsid w:val="00B664C7"/>
    <w:rsid w:val="00B739F6"/>
    <w:rsid w:val="00B81A6C"/>
    <w:rsid w:val="00B85DE5"/>
    <w:rsid w:val="00B90F73"/>
    <w:rsid w:val="00B93B59"/>
    <w:rsid w:val="00B9406A"/>
    <w:rsid w:val="00B967F3"/>
    <w:rsid w:val="00BA2280"/>
    <w:rsid w:val="00BA2A08"/>
    <w:rsid w:val="00BA56D2"/>
    <w:rsid w:val="00BA76E0"/>
    <w:rsid w:val="00BB2A25"/>
    <w:rsid w:val="00BB51E9"/>
    <w:rsid w:val="00BB68BE"/>
    <w:rsid w:val="00BC0FDC"/>
    <w:rsid w:val="00BC3053"/>
    <w:rsid w:val="00BC4D2E"/>
    <w:rsid w:val="00BD48AC"/>
    <w:rsid w:val="00BD5F1A"/>
    <w:rsid w:val="00BE1234"/>
    <w:rsid w:val="00BE2FA6"/>
    <w:rsid w:val="00BE333F"/>
    <w:rsid w:val="00BE7406"/>
    <w:rsid w:val="00BE7603"/>
    <w:rsid w:val="00BF3279"/>
    <w:rsid w:val="00BF5C6B"/>
    <w:rsid w:val="00BF6E07"/>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5A5"/>
    <w:rsid w:val="00C279B5"/>
    <w:rsid w:val="00C27C45"/>
    <w:rsid w:val="00C3719D"/>
    <w:rsid w:val="00C51461"/>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6D8"/>
    <w:rsid w:val="00CE0424"/>
    <w:rsid w:val="00CE7561"/>
    <w:rsid w:val="00CF1354"/>
    <w:rsid w:val="00CF3B1F"/>
    <w:rsid w:val="00CF3BF6"/>
    <w:rsid w:val="00CF625B"/>
    <w:rsid w:val="00CF687E"/>
    <w:rsid w:val="00D0349B"/>
    <w:rsid w:val="00D06C72"/>
    <w:rsid w:val="00D10249"/>
    <w:rsid w:val="00D115C3"/>
    <w:rsid w:val="00D11897"/>
    <w:rsid w:val="00D13135"/>
    <w:rsid w:val="00D13E4E"/>
    <w:rsid w:val="00D20875"/>
    <w:rsid w:val="00D239A7"/>
    <w:rsid w:val="00D23F47"/>
    <w:rsid w:val="00D35799"/>
    <w:rsid w:val="00D36E71"/>
    <w:rsid w:val="00D37D87"/>
    <w:rsid w:val="00D40B33"/>
    <w:rsid w:val="00D4318F"/>
    <w:rsid w:val="00D438BF"/>
    <w:rsid w:val="00D440F8"/>
    <w:rsid w:val="00D50F97"/>
    <w:rsid w:val="00D546FF"/>
    <w:rsid w:val="00D55AD5"/>
    <w:rsid w:val="00D56A9A"/>
    <w:rsid w:val="00D576CA"/>
    <w:rsid w:val="00D61AF5"/>
    <w:rsid w:val="00D652B5"/>
    <w:rsid w:val="00D654DB"/>
    <w:rsid w:val="00D66155"/>
    <w:rsid w:val="00D708B0"/>
    <w:rsid w:val="00D77B1D"/>
    <w:rsid w:val="00D8021F"/>
    <w:rsid w:val="00D80383"/>
    <w:rsid w:val="00D823C6"/>
    <w:rsid w:val="00D86CA3"/>
    <w:rsid w:val="00D871CE"/>
    <w:rsid w:val="00D9154B"/>
    <w:rsid w:val="00D9196D"/>
    <w:rsid w:val="00D92982"/>
    <w:rsid w:val="00DA305E"/>
    <w:rsid w:val="00DA5417"/>
    <w:rsid w:val="00DA56E8"/>
    <w:rsid w:val="00DB0A9F"/>
    <w:rsid w:val="00DB377D"/>
    <w:rsid w:val="00DC2D36"/>
    <w:rsid w:val="00DC53EF"/>
    <w:rsid w:val="00DD1527"/>
    <w:rsid w:val="00DE0668"/>
    <w:rsid w:val="00DE5608"/>
    <w:rsid w:val="00DE58D0"/>
    <w:rsid w:val="00DE654F"/>
    <w:rsid w:val="00DF0B6E"/>
    <w:rsid w:val="00DF15E0"/>
    <w:rsid w:val="00DF37A0"/>
    <w:rsid w:val="00DF7C3E"/>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00D"/>
    <w:rsid w:val="00E446F1"/>
    <w:rsid w:val="00E458B1"/>
    <w:rsid w:val="00E46886"/>
    <w:rsid w:val="00E47AEF"/>
    <w:rsid w:val="00E53B75"/>
    <w:rsid w:val="00E54E3B"/>
    <w:rsid w:val="00E57565"/>
    <w:rsid w:val="00E57E8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707"/>
    <w:rsid w:val="00EF18FE"/>
    <w:rsid w:val="00EF5787"/>
    <w:rsid w:val="00EF60D0"/>
    <w:rsid w:val="00F0528D"/>
    <w:rsid w:val="00F06C67"/>
    <w:rsid w:val="00F06DFD"/>
    <w:rsid w:val="00F071D1"/>
    <w:rsid w:val="00F07533"/>
    <w:rsid w:val="00F10629"/>
    <w:rsid w:val="00F15FA5"/>
    <w:rsid w:val="00F169F7"/>
    <w:rsid w:val="00F209B7"/>
    <w:rsid w:val="00F2376F"/>
    <w:rsid w:val="00F243D8"/>
    <w:rsid w:val="00F30828"/>
    <w:rsid w:val="00F313D6"/>
    <w:rsid w:val="00F40F0C"/>
    <w:rsid w:val="00F4766C"/>
    <w:rsid w:val="00F507D1"/>
    <w:rsid w:val="00F519CE"/>
    <w:rsid w:val="00F51A6A"/>
    <w:rsid w:val="00F51ADA"/>
    <w:rsid w:val="00F53D21"/>
    <w:rsid w:val="00F607C5"/>
    <w:rsid w:val="00F60DEA"/>
    <w:rsid w:val="00F6190A"/>
    <w:rsid w:val="00F6302A"/>
    <w:rsid w:val="00F64C2B"/>
    <w:rsid w:val="00F651BE"/>
    <w:rsid w:val="00F67F53"/>
    <w:rsid w:val="00F703BE"/>
    <w:rsid w:val="00F71F69"/>
    <w:rsid w:val="00F72B72"/>
    <w:rsid w:val="00F737DB"/>
    <w:rsid w:val="00F74BB9"/>
    <w:rsid w:val="00F75582"/>
    <w:rsid w:val="00F76EFA"/>
    <w:rsid w:val="00F804BE"/>
    <w:rsid w:val="00F817CE"/>
    <w:rsid w:val="00F8456C"/>
    <w:rsid w:val="00F859D8"/>
    <w:rsid w:val="00F868F5"/>
    <w:rsid w:val="00F9056A"/>
    <w:rsid w:val="00F90F8D"/>
    <w:rsid w:val="00F915A9"/>
    <w:rsid w:val="00F92782"/>
    <w:rsid w:val="00F93AA9"/>
    <w:rsid w:val="00F96985"/>
    <w:rsid w:val="00F97838"/>
    <w:rsid w:val="00FA1171"/>
    <w:rsid w:val="00FA2BB3"/>
    <w:rsid w:val="00FB4C80"/>
    <w:rsid w:val="00FB6A6A"/>
    <w:rsid w:val="00FC7429"/>
    <w:rsid w:val="00FD07F6"/>
    <w:rsid w:val="00FD1EC8"/>
    <w:rsid w:val="00FD47ED"/>
    <w:rsid w:val="00FD6304"/>
    <w:rsid w:val="00FD74DB"/>
    <w:rsid w:val="00FD7660"/>
    <w:rsid w:val="00FE0655"/>
    <w:rsid w:val="00FE2365"/>
    <w:rsid w:val="00FE4C7B"/>
    <w:rsid w:val="00FE7336"/>
    <w:rsid w:val="00FE787C"/>
    <w:rsid w:val="00FF06C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7A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E07"/>
    <w:pPr>
      <w:spacing w:after="160" w:line="259" w:lineRule="auto"/>
    </w:pPr>
    <w:rPr>
      <w:rFonts w:ascii="Arial" w:eastAsiaTheme="minorEastAsia" w:hAnsi="Arial" w:cstheme="minorBidi"/>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1566"/>
        <w:tab w:val="num" w:pos="576"/>
      </w:tabs>
      <w:spacing w:before="180"/>
      <w:ind w:left="576"/>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F6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6E0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tabs>
        <w:tab w:val="clear" w:pos="794"/>
        <w:tab w:val="num" w:pos="644"/>
      </w:tabs>
      <w:ind w:left="644" w:hanging="360"/>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
    <w:name w:val="B1 Char"/>
    <w:link w:val="B1"/>
    <w:rsid w:val="00A44A5C"/>
    <w:rPr>
      <w:rFonts w:ascii="Arial" w:hAnsi="Arial"/>
      <w:lang w:val="en-GB"/>
    </w:rPr>
  </w:style>
  <w:style w:type="character" w:customStyle="1" w:styleId="Heading3Char">
    <w:name w:val="Heading 3 Char"/>
    <w:basedOn w:val="DefaultParagraphFont"/>
    <w:link w:val="Heading3"/>
    <w:rsid w:val="00A44A5C"/>
    <w:rPr>
      <w:rFonts w:ascii="Arial" w:hAnsi="Arial" w:cs="Arial"/>
      <w:sz w:val="28"/>
      <w:szCs w:val="28"/>
      <w:lang w:val="en-GB" w:eastAsia="zh-CN"/>
    </w:rPr>
  </w:style>
  <w:style w:type="paragraph" w:styleId="Revision">
    <w:name w:val="Revision"/>
    <w:hidden/>
    <w:uiPriority w:val="99"/>
    <w:semiHidden/>
    <w:rsid w:val="005715A0"/>
    <w:rPr>
      <w:rFonts w:asciiTheme="minorHAnsi" w:eastAsiaTheme="minorHAnsi" w:hAnsiTheme="minorHAnsi" w:cstheme="minorBidi"/>
      <w:sz w:val="22"/>
      <w:szCs w:val="22"/>
      <w:lang w:val="sv-SE"/>
    </w:rPr>
  </w:style>
  <w:style w:type="paragraph" w:customStyle="1" w:styleId="Guidance">
    <w:name w:val="Guidance"/>
    <w:basedOn w:val="Normal"/>
    <w:rsid w:val="00256C48"/>
    <w:pPr>
      <w:spacing w:after="180" w:line="240" w:lineRule="auto"/>
    </w:pPr>
    <w:rPr>
      <w:rFonts w:ascii="Times New Roman" w:eastAsia="Malgun Gothic" w:hAnsi="Times New Roman" w:cs="Times New Roman"/>
      <w:i/>
      <w:color w:val="0000FF"/>
      <w:szCs w:val="20"/>
      <w:lang w:val="en-GB"/>
    </w:rPr>
  </w:style>
  <w:style w:type="character" w:customStyle="1" w:styleId="B2Char">
    <w:name w:val="B2 Char"/>
    <w:link w:val="B2"/>
    <w:rsid w:val="00256C48"/>
    <w:rPr>
      <w:rFonts w:ascii="Arial" w:eastAsiaTheme="minorEastAsia" w:hAnsi="Arial" w:cstheme="minorBidi"/>
      <w:szCs w:val="22"/>
      <w:lang w:eastAsia="zh-CN"/>
    </w:rPr>
  </w:style>
  <w:style w:type="character" w:customStyle="1" w:styleId="B3Char">
    <w:name w:val="B3 Char"/>
    <w:link w:val="B3"/>
    <w:rsid w:val="00256C48"/>
    <w:rPr>
      <w:rFonts w:ascii="Arial" w:eastAsiaTheme="minorEastAsia"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SVN/SWEA/Swea-L23/RAN2_98_Hangzhou/Docs/R2-170519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ata/SVN/SWEA/Swea-L23/RAN2_98_Hangzhou/Docs/R2-17047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9AD88-F4AB-42B6-B3AA-2F2D98701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1781</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2017-08-11T20:12:00Z</dcterms:created>
  <dcterms:modified xsi:type="dcterms:W3CDTF">2017-08-11T20:13:00Z</dcterms:modified>
</cp:coreProperties>
</file>